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5236" w14:textId="6DCB605B" w:rsidR="003237C7" w:rsidRDefault="003237C7" w:rsidP="003237C7">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58583157"/>
      <w:r>
        <w:rPr>
          <w:b/>
          <w:noProof/>
          <w:sz w:val="24"/>
        </w:rPr>
        <w:t>3GPP TSG-CT WG4 Meeting #102-e</w:t>
      </w:r>
      <w:r>
        <w:rPr>
          <w:b/>
          <w:i/>
          <w:noProof/>
          <w:sz w:val="28"/>
        </w:rPr>
        <w:tab/>
      </w:r>
      <w:r>
        <w:rPr>
          <w:b/>
          <w:noProof/>
          <w:sz w:val="24"/>
        </w:rPr>
        <w:t>C4-211</w:t>
      </w:r>
      <w:r w:rsidR="00892174">
        <w:rPr>
          <w:b/>
          <w:noProof/>
          <w:sz w:val="24"/>
        </w:rPr>
        <w:t>034</w:t>
      </w:r>
    </w:p>
    <w:p w14:paraId="6388C80B" w14:textId="77777777" w:rsidR="003237C7" w:rsidRDefault="003237C7" w:rsidP="003237C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7C7" w14:paraId="72159A5E" w14:textId="77777777" w:rsidTr="003237C7">
        <w:tc>
          <w:tcPr>
            <w:tcW w:w="9641" w:type="dxa"/>
            <w:gridSpan w:val="9"/>
            <w:tcBorders>
              <w:top w:val="single" w:sz="4" w:space="0" w:color="auto"/>
              <w:left w:val="single" w:sz="4" w:space="0" w:color="auto"/>
              <w:right w:val="single" w:sz="4" w:space="0" w:color="auto"/>
            </w:tcBorders>
          </w:tcPr>
          <w:p w14:paraId="116F3374" w14:textId="77777777" w:rsidR="003237C7" w:rsidRDefault="003237C7" w:rsidP="003237C7">
            <w:pPr>
              <w:pStyle w:val="CRCoverPage"/>
              <w:spacing w:after="0"/>
              <w:jc w:val="right"/>
              <w:rPr>
                <w:i/>
                <w:noProof/>
              </w:rPr>
            </w:pPr>
            <w:r>
              <w:rPr>
                <w:i/>
                <w:noProof/>
                <w:sz w:val="14"/>
              </w:rPr>
              <w:t>CR-Form-v12.1</w:t>
            </w:r>
          </w:p>
        </w:tc>
      </w:tr>
      <w:tr w:rsidR="003237C7" w14:paraId="610EC235" w14:textId="77777777" w:rsidTr="003237C7">
        <w:tc>
          <w:tcPr>
            <w:tcW w:w="9641" w:type="dxa"/>
            <w:gridSpan w:val="9"/>
            <w:tcBorders>
              <w:left w:val="single" w:sz="4" w:space="0" w:color="auto"/>
              <w:right w:val="single" w:sz="4" w:space="0" w:color="auto"/>
            </w:tcBorders>
          </w:tcPr>
          <w:p w14:paraId="41CFEEF3" w14:textId="77777777" w:rsidR="003237C7" w:rsidRDefault="003237C7" w:rsidP="003237C7">
            <w:pPr>
              <w:pStyle w:val="CRCoverPage"/>
              <w:spacing w:after="0"/>
              <w:jc w:val="center"/>
              <w:rPr>
                <w:noProof/>
              </w:rPr>
            </w:pPr>
            <w:r>
              <w:rPr>
                <w:b/>
                <w:noProof/>
                <w:sz w:val="32"/>
              </w:rPr>
              <w:t>CHANGE REQUEST</w:t>
            </w:r>
          </w:p>
        </w:tc>
      </w:tr>
      <w:tr w:rsidR="003237C7" w14:paraId="61E3809E" w14:textId="77777777" w:rsidTr="003237C7">
        <w:tc>
          <w:tcPr>
            <w:tcW w:w="9641" w:type="dxa"/>
            <w:gridSpan w:val="9"/>
            <w:tcBorders>
              <w:left w:val="single" w:sz="4" w:space="0" w:color="auto"/>
              <w:right w:val="single" w:sz="4" w:space="0" w:color="auto"/>
            </w:tcBorders>
          </w:tcPr>
          <w:p w14:paraId="0E3D549B" w14:textId="77777777" w:rsidR="003237C7" w:rsidRDefault="003237C7" w:rsidP="003237C7">
            <w:pPr>
              <w:pStyle w:val="CRCoverPage"/>
              <w:spacing w:after="0"/>
              <w:rPr>
                <w:noProof/>
                <w:sz w:val="8"/>
                <w:szCs w:val="8"/>
              </w:rPr>
            </w:pPr>
          </w:p>
        </w:tc>
      </w:tr>
      <w:tr w:rsidR="003237C7" w14:paraId="430D457E" w14:textId="77777777" w:rsidTr="003237C7">
        <w:tc>
          <w:tcPr>
            <w:tcW w:w="142" w:type="dxa"/>
            <w:tcBorders>
              <w:left w:val="single" w:sz="4" w:space="0" w:color="auto"/>
            </w:tcBorders>
          </w:tcPr>
          <w:p w14:paraId="6FCA2415" w14:textId="77777777" w:rsidR="003237C7" w:rsidRDefault="003237C7" w:rsidP="003237C7">
            <w:pPr>
              <w:pStyle w:val="CRCoverPage"/>
              <w:spacing w:after="0"/>
              <w:jc w:val="right"/>
              <w:rPr>
                <w:noProof/>
              </w:rPr>
            </w:pPr>
          </w:p>
        </w:tc>
        <w:tc>
          <w:tcPr>
            <w:tcW w:w="1559" w:type="dxa"/>
            <w:shd w:val="pct30" w:color="FFFF00" w:fill="auto"/>
          </w:tcPr>
          <w:p w14:paraId="38D72F0B" w14:textId="697D774B" w:rsidR="003237C7" w:rsidRPr="00410371" w:rsidRDefault="00892174" w:rsidP="003237C7">
            <w:pPr>
              <w:pStyle w:val="CRCoverPage"/>
              <w:spacing w:after="0"/>
              <w:jc w:val="right"/>
              <w:rPr>
                <w:b/>
                <w:noProof/>
                <w:sz w:val="28"/>
              </w:rPr>
            </w:pPr>
            <w:r>
              <w:fldChar w:fldCharType="begin"/>
            </w:r>
            <w:r>
              <w:instrText xml:space="preserve"> DOCPROPERTY  Spec#  \* MERGEFORMAT </w:instrText>
            </w:r>
            <w:r>
              <w:fldChar w:fldCharType="separate"/>
            </w:r>
            <w:r w:rsidR="003237C7">
              <w:rPr>
                <w:b/>
                <w:noProof/>
                <w:sz w:val="28"/>
              </w:rPr>
              <w:t>29.503</w:t>
            </w:r>
            <w:r>
              <w:rPr>
                <w:b/>
                <w:noProof/>
                <w:sz w:val="28"/>
              </w:rPr>
              <w:fldChar w:fldCharType="end"/>
            </w:r>
          </w:p>
        </w:tc>
        <w:tc>
          <w:tcPr>
            <w:tcW w:w="709" w:type="dxa"/>
          </w:tcPr>
          <w:p w14:paraId="323484C0" w14:textId="77777777" w:rsidR="003237C7" w:rsidRDefault="003237C7" w:rsidP="003237C7">
            <w:pPr>
              <w:pStyle w:val="CRCoverPage"/>
              <w:spacing w:after="0"/>
              <w:jc w:val="center"/>
              <w:rPr>
                <w:noProof/>
              </w:rPr>
            </w:pPr>
            <w:r>
              <w:rPr>
                <w:b/>
                <w:noProof/>
                <w:sz w:val="28"/>
              </w:rPr>
              <w:t>CR</w:t>
            </w:r>
          </w:p>
        </w:tc>
        <w:tc>
          <w:tcPr>
            <w:tcW w:w="1276" w:type="dxa"/>
            <w:shd w:val="pct30" w:color="FFFF00" w:fill="auto"/>
          </w:tcPr>
          <w:p w14:paraId="23D585BB" w14:textId="6564C7D5" w:rsidR="003237C7" w:rsidRPr="00410371" w:rsidRDefault="003237C7" w:rsidP="003237C7">
            <w:pPr>
              <w:pStyle w:val="CRCoverPage"/>
              <w:spacing w:after="0"/>
              <w:rPr>
                <w:noProof/>
              </w:rPr>
            </w:pPr>
            <w:fldSimple w:instr=" DOCPROPERTY  Cr#  \* MERGEFORMAT ">
              <w:r w:rsidR="00892174" w:rsidRPr="00892174">
                <w:rPr>
                  <w:b/>
                  <w:noProof/>
                  <w:sz w:val="28"/>
                </w:rPr>
                <w:t>0563</w:t>
              </w:r>
            </w:fldSimple>
          </w:p>
        </w:tc>
        <w:tc>
          <w:tcPr>
            <w:tcW w:w="709" w:type="dxa"/>
          </w:tcPr>
          <w:p w14:paraId="51781174" w14:textId="77777777" w:rsidR="003237C7" w:rsidRDefault="003237C7" w:rsidP="003237C7">
            <w:pPr>
              <w:pStyle w:val="CRCoverPage"/>
              <w:tabs>
                <w:tab w:val="right" w:pos="625"/>
              </w:tabs>
              <w:spacing w:after="0"/>
              <w:jc w:val="center"/>
              <w:rPr>
                <w:noProof/>
              </w:rPr>
            </w:pPr>
            <w:r>
              <w:rPr>
                <w:b/>
                <w:bCs/>
                <w:noProof/>
                <w:sz w:val="28"/>
              </w:rPr>
              <w:t>rev</w:t>
            </w:r>
          </w:p>
        </w:tc>
        <w:tc>
          <w:tcPr>
            <w:tcW w:w="992" w:type="dxa"/>
            <w:shd w:val="pct30" w:color="FFFF00" w:fill="auto"/>
          </w:tcPr>
          <w:p w14:paraId="064263AA" w14:textId="3CC4DFD7" w:rsidR="003237C7" w:rsidRPr="00410371" w:rsidRDefault="00892174" w:rsidP="003237C7">
            <w:pPr>
              <w:pStyle w:val="CRCoverPage"/>
              <w:spacing w:after="0"/>
              <w:jc w:val="center"/>
              <w:rPr>
                <w:b/>
                <w:noProof/>
              </w:rPr>
            </w:pPr>
            <w:r>
              <w:fldChar w:fldCharType="begin"/>
            </w:r>
            <w:r>
              <w:instrText xml:space="preserve"> DOCPROPERTY  Revision  \* MERGEFORMAT </w:instrText>
            </w:r>
            <w:r>
              <w:fldChar w:fldCharType="separate"/>
            </w:r>
            <w:r w:rsidR="003237C7">
              <w:rPr>
                <w:b/>
                <w:noProof/>
                <w:sz w:val="28"/>
              </w:rPr>
              <w:t>-</w:t>
            </w:r>
            <w:r>
              <w:rPr>
                <w:b/>
                <w:noProof/>
                <w:sz w:val="28"/>
              </w:rPr>
              <w:fldChar w:fldCharType="end"/>
            </w:r>
          </w:p>
        </w:tc>
        <w:tc>
          <w:tcPr>
            <w:tcW w:w="2410" w:type="dxa"/>
          </w:tcPr>
          <w:p w14:paraId="3BF6200A" w14:textId="77777777" w:rsidR="003237C7" w:rsidRDefault="003237C7" w:rsidP="003237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7EAB5" w14:textId="5D93EE95" w:rsidR="003237C7" w:rsidRPr="00410371" w:rsidRDefault="00892174" w:rsidP="003237C7">
            <w:pPr>
              <w:pStyle w:val="CRCoverPage"/>
              <w:spacing w:after="0"/>
              <w:jc w:val="center"/>
              <w:rPr>
                <w:noProof/>
                <w:sz w:val="28"/>
              </w:rPr>
            </w:pPr>
            <w:r>
              <w:fldChar w:fldCharType="begin"/>
            </w:r>
            <w:r>
              <w:instrText xml:space="preserve"> DOCPROPERTY  Version  \* MERGEFORMAT </w:instrText>
            </w:r>
            <w:r>
              <w:fldChar w:fldCharType="separate"/>
            </w:r>
            <w:r w:rsidR="003237C7">
              <w:rPr>
                <w:b/>
                <w:noProof/>
                <w:sz w:val="28"/>
              </w:rPr>
              <w:t>17.1.0</w:t>
            </w:r>
            <w:r>
              <w:rPr>
                <w:b/>
                <w:noProof/>
                <w:sz w:val="28"/>
              </w:rPr>
              <w:fldChar w:fldCharType="end"/>
            </w:r>
          </w:p>
        </w:tc>
        <w:tc>
          <w:tcPr>
            <w:tcW w:w="143" w:type="dxa"/>
            <w:tcBorders>
              <w:right w:val="single" w:sz="4" w:space="0" w:color="auto"/>
            </w:tcBorders>
          </w:tcPr>
          <w:p w14:paraId="3834221B" w14:textId="77777777" w:rsidR="003237C7" w:rsidRDefault="003237C7" w:rsidP="003237C7">
            <w:pPr>
              <w:pStyle w:val="CRCoverPage"/>
              <w:spacing w:after="0"/>
              <w:rPr>
                <w:noProof/>
              </w:rPr>
            </w:pPr>
          </w:p>
        </w:tc>
      </w:tr>
      <w:tr w:rsidR="003237C7" w14:paraId="178757AF" w14:textId="77777777" w:rsidTr="003237C7">
        <w:tc>
          <w:tcPr>
            <w:tcW w:w="9641" w:type="dxa"/>
            <w:gridSpan w:val="9"/>
            <w:tcBorders>
              <w:left w:val="single" w:sz="4" w:space="0" w:color="auto"/>
              <w:right w:val="single" w:sz="4" w:space="0" w:color="auto"/>
            </w:tcBorders>
          </w:tcPr>
          <w:p w14:paraId="6F2FCAE3" w14:textId="77777777" w:rsidR="003237C7" w:rsidRDefault="003237C7" w:rsidP="003237C7">
            <w:pPr>
              <w:pStyle w:val="CRCoverPage"/>
              <w:spacing w:after="0"/>
              <w:rPr>
                <w:noProof/>
              </w:rPr>
            </w:pPr>
          </w:p>
        </w:tc>
      </w:tr>
      <w:tr w:rsidR="003237C7" w14:paraId="0F858DE0" w14:textId="77777777" w:rsidTr="003237C7">
        <w:tc>
          <w:tcPr>
            <w:tcW w:w="9641" w:type="dxa"/>
            <w:gridSpan w:val="9"/>
            <w:tcBorders>
              <w:top w:val="single" w:sz="4" w:space="0" w:color="auto"/>
            </w:tcBorders>
          </w:tcPr>
          <w:p w14:paraId="3E3B99BC" w14:textId="77777777" w:rsidR="003237C7" w:rsidRPr="00F25D98" w:rsidRDefault="003237C7" w:rsidP="003237C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237C7" w14:paraId="58B1FBB5" w14:textId="77777777" w:rsidTr="003237C7">
        <w:tc>
          <w:tcPr>
            <w:tcW w:w="9641" w:type="dxa"/>
            <w:gridSpan w:val="9"/>
          </w:tcPr>
          <w:p w14:paraId="11A09648" w14:textId="77777777" w:rsidR="003237C7" w:rsidRDefault="003237C7" w:rsidP="003237C7">
            <w:pPr>
              <w:pStyle w:val="CRCoverPage"/>
              <w:spacing w:after="0"/>
              <w:rPr>
                <w:noProof/>
                <w:sz w:val="8"/>
                <w:szCs w:val="8"/>
              </w:rPr>
            </w:pPr>
          </w:p>
        </w:tc>
      </w:tr>
    </w:tbl>
    <w:p w14:paraId="3F122765" w14:textId="77777777" w:rsidR="003237C7" w:rsidRDefault="003237C7" w:rsidP="0032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7C7" w14:paraId="46A8A915" w14:textId="77777777" w:rsidTr="003237C7">
        <w:tc>
          <w:tcPr>
            <w:tcW w:w="2835" w:type="dxa"/>
          </w:tcPr>
          <w:p w14:paraId="367E22F6" w14:textId="77777777" w:rsidR="003237C7" w:rsidRDefault="003237C7" w:rsidP="003237C7">
            <w:pPr>
              <w:pStyle w:val="CRCoverPage"/>
              <w:tabs>
                <w:tab w:val="right" w:pos="2751"/>
              </w:tabs>
              <w:spacing w:after="0"/>
              <w:rPr>
                <w:b/>
                <w:i/>
                <w:noProof/>
              </w:rPr>
            </w:pPr>
            <w:r>
              <w:rPr>
                <w:b/>
                <w:i/>
                <w:noProof/>
              </w:rPr>
              <w:t>Proposed change affects:</w:t>
            </w:r>
          </w:p>
        </w:tc>
        <w:tc>
          <w:tcPr>
            <w:tcW w:w="1418" w:type="dxa"/>
          </w:tcPr>
          <w:p w14:paraId="201005F8" w14:textId="77777777" w:rsidR="003237C7" w:rsidRDefault="003237C7" w:rsidP="003237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C354" w14:textId="77777777" w:rsidR="003237C7" w:rsidRDefault="003237C7" w:rsidP="003237C7">
            <w:pPr>
              <w:pStyle w:val="CRCoverPage"/>
              <w:spacing w:after="0"/>
              <w:jc w:val="center"/>
              <w:rPr>
                <w:b/>
                <w:caps/>
                <w:noProof/>
              </w:rPr>
            </w:pPr>
          </w:p>
        </w:tc>
        <w:tc>
          <w:tcPr>
            <w:tcW w:w="709" w:type="dxa"/>
            <w:tcBorders>
              <w:left w:val="single" w:sz="4" w:space="0" w:color="auto"/>
            </w:tcBorders>
          </w:tcPr>
          <w:p w14:paraId="216F24E4" w14:textId="77777777" w:rsidR="003237C7" w:rsidRDefault="003237C7" w:rsidP="003237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6FB38" w14:textId="77777777" w:rsidR="003237C7" w:rsidRDefault="003237C7" w:rsidP="003237C7">
            <w:pPr>
              <w:pStyle w:val="CRCoverPage"/>
              <w:spacing w:after="0"/>
              <w:jc w:val="center"/>
              <w:rPr>
                <w:b/>
                <w:caps/>
                <w:noProof/>
              </w:rPr>
            </w:pPr>
          </w:p>
        </w:tc>
        <w:tc>
          <w:tcPr>
            <w:tcW w:w="2126" w:type="dxa"/>
          </w:tcPr>
          <w:p w14:paraId="1B407C9F" w14:textId="77777777" w:rsidR="003237C7" w:rsidRDefault="003237C7" w:rsidP="003237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99B1C" w14:textId="77777777" w:rsidR="003237C7" w:rsidRDefault="003237C7" w:rsidP="003237C7">
            <w:pPr>
              <w:pStyle w:val="CRCoverPage"/>
              <w:spacing w:after="0"/>
              <w:jc w:val="center"/>
              <w:rPr>
                <w:b/>
                <w:caps/>
                <w:noProof/>
              </w:rPr>
            </w:pPr>
          </w:p>
        </w:tc>
        <w:tc>
          <w:tcPr>
            <w:tcW w:w="1418" w:type="dxa"/>
            <w:tcBorders>
              <w:left w:val="nil"/>
            </w:tcBorders>
          </w:tcPr>
          <w:p w14:paraId="69C02F40" w14:textId="77777777" w:rsidR="003237C7" w:rsidRDefault="003237C7" w:rsidP="003237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19F4B" w14:textId="77777777" w:rsidR="003237C7" w:rsidRDefault="003237C7" w:rsidP="003237C7">
            <w:pPr>
              <w:pStyle w:val="CRCoverPage"/>
              <w:spacing w:after="0"/>
              <w:jc w:val="center"/>
              <w:rPr>
                <w:b/>
                <w:bCs/>
                <w:caps/>
                <w:noProof/>
              </w:rPr>
            </w:pPr>
            <w:r>
              <w:rPr>
                <w:b/>
                <w:bCs/>
                <w:caps/>
                <w:noProof/>
              </w:rPr>
              <w:t>X</w:t>
            </w:r>
          </w:p>
        </w:tc>
      </w:tr>
    </w:tbl>
    <w:p w14:paraId="4F6B643E" w14:textId="77777777" w:rsidR="003237C7" w:rsidRDefault="003237C7" w:rsidP="00323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7C7" w14:paraId="7D07C96B" w14:textId="77777777" w:rsidTr="003237C7">
        <w:tc>
          <w:tcPr>
            <w:tcW w:w="9640" w:type="dxa"/>
            <w:gridSpan w:val="11"/>
          </w:tcPr>
          <w:p w14:paraId="65F181A7" w14:textId="77777777" w:rsidR="003237C7" w:rsidRDefault="003237C7" w:rsidP="003237C7">
            <w:pPr>
              <w:pStyle w:val="CRCoverPage"/>
              <w:spacing w:after="0"/>
              <w:rPr>
                <w:noProof/>
                <w:sz w:val="8"/>
                <w:szCs w:val="8"/>
              </w:rPr>
            </w:pPr>
          </w:p>
        </w:tc>
      </w:tr>
      <w:tr w:rsidR="003237C7" w14:paraId="29F02F40" w14:textId="77777777" w:rsidTr="003237C7">
        <w:tc>
          <w:tcPr>
            <w:tcW w:w="1843" w:type="dxa"/>
            <w:tcBorders>
              <w:top w:val="single" w:sz="4" w:space="0" w:color="auto"/>
              <w:left w:val="single" w:sz="4" w:space="0" w:color="auto"/>
            </w:tcBorders>
          </w:tcPr>
          <w:p w14:paraId="2EC70156" w14:textId="77777777" w:rsidR="003237C7" w:rsidRDefault="003237C7" w:rsidP="003237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B16A3" w14:textId="2DAA018D" w:rsidR="003237C7" w:rsidRDefault="003237C7" w:rsidP="003237C7">
            <w:pPr>
              <w:pStyle w:val="CRCoverPage"/>
              <w:spacing w:after="0"/>
              <w:ind w:left="100"/>
              <w:rPr>
                <w:noProof/>
              </w:rPr>
            </w:pPr>
            <w:r>
              <w:t>Monitored resource URI</w:t>
            </w:r>
          </w:p>
        </w:tc>
      </w:tr>
      <w:tr w:rsidR="003237C7" w14:paraId="309C5A05" w14:textId="77777777" w:rsidTr="003237C7">
        <w:tc>
          <w:tcPr>
            <w:tcW w:w="1843" w:type="dxa"/>
            <w:tcBorders>
              <w:left w:val="single" w:sz="4" w:space="0" w:color="auto"/>
            </w:tcBorders>
          </w:tcPr>
          <w:p w14:paraId="7E518163"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17DDBCB0" w14:textId="77777777" w:rsidR="003237C7" w:rsidRDefault="003237C7" w:rsidP="003237C7">
            <w:pPr>
              <w:pStyle w:val="CRCoverPage"/>
              <w:spacing w:after="0"/>
              <w:rPr>
                <w:noProof/>
                <w:sz w:val="8"/>
                <w:szCs w:val="8"/>
              </w:rPr>
            </w:pPr>
          </w:p>
        </w:tc>
      </w:tr>
      <w:tr w:rsidR="003237C7" w14:paraId="22AD5A26" w14:textId="77777777" w:rsidTr="003237C7">
        <w:tc>
          <w:tcPr>
            <w:tcW w:w="1843" w:type="dxa"/>
            <w:tcBorders>
              <w:left w:val="single" w:sz="4" w:space="0" w:color="auto"/>
            </w:tcBorders>
          </w:tcPr>
          <w:p w14:paraId="7936407D" w14:textId="77777777" w:rsidR="003237C7" w:rsidRDefault="003237C7" w:rsidP="003237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4F0F9" w14:textId="1550FE14" w:rsidR="003237C7" w:rsidRDefault="003237C7" w:rsidP="003237C7">
            <w:pPr>
              <w:pStyle w:val="CRCoverPage"/>
              <w:spacing w:after="0"/>
              <w:ind w:left="100"/>
              <w:rPr>
                <w:noProof/>
              </w:rPr>
            </w:pPr>
            <w:r>
              <w:t>Nokia, Nokia Shanghai Bell</w:t>
            </w:r>
          </w:p>
        </w:tc>
      </w:tr>
      <w:tr w:rsidR="003237C7" w14:paraId="6826BEC0" w14:textId="77777777" w:rsidTr="003237C7">
        <w:tc>
          <w:tcPr>
            <w:tcW w:w="1843" w:type="dxa"/>
            <w:tcBorders>
              <w:left w:val="single" w:sz="4" w:space="0" w:color="auto"/>
            </w:tcBorders>
          </w:tcPr>
          <w:p w14:paraId="6F68278A" w14:textId="77777777" w:rsidR="003237C7" w:rsidRDefault="003237C7" w:rsidP="003237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C1BAC5" w14:textId="77777777" w:rsidR="003237C7" w:rsidRDefault="003237C7" w:rsidP="003237C7">
            <w:pPr>
              <w:pStyle w:val="CRCoverPage"/>
              <w:spacing w:after="0"/>
              <w:ind w:left="100"/>
              <w:rPr>
                <w:noProof/>
              </w:rPr>
            </w:pPr>
            <w:r>
              <w:t>TSG CT4</w:t>
            </w:r>
          </w:p>
        </w:tc>
      </w:tr>
      <w:tr w:rsidR="003237C7" w14:paraId="6EBD698F" w14:textId="77777777" w:rsidTr="003237C7">
        <w:tc>
          <w:tcPr>
            <w:tcW w:w="1843" w:type="dxa"/>
            <w:tcBorders>
              <w:left w:val="single" w:sz="4" w:space="0" w:color="auto"/>
            </w:tcBorders>
          </w:tcPr>
          <w:p w14:paraId="3170CBE1"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4F4A4171" w14:textId="77777777" w:rsidR="003237C7" w:rsidRDefault="003237C7" w:rsidP="003237C7">
            <w:pPr>
              <w:pStyle w:val="CRCoverPage"/>
              <w:spacing w:after="0"/>
              <w:rPr>
                <w:noProof/>
                <w:sz w:val="8"/>
                <w:szCs w:val="8"/>
              </w:rPr>
            </w:pPr>
          </w:p>
        </w:tc>
      </w:tr>
      <w:tr w:rsidR="003237C7" w14:paraId="17752ABB" w14:textId="77777777" w:rsidTr="003237C7">
        <w:tc>
          <w:tcPr>
            <w:tcW w:w="1843" w:type="dxa"/>
            <w:tcBorders>
              <w:left w:val="single" w:sz="4" w:space="0" w:color="auto"/>
            </w:tcBorders>
          </w:tcPr>
          <w:p w14:paraId="73878729" w14:textId="77777777" w:rsidR="003237C7" w:rsidRDefault="003237C7" w:rsidP="003237C7">
            <w:pPr>
              <w:pStyle w:val="CRCoverPage"/>
              <w:tabs>
                <w:tab w:val="right" w:pos="1759"/>
              </w:tabs>
              <w:spacing w:after="0"/>
              <w:rPr>
                <w:b/>
                <w:i/>
                <w:noProof/>
              </w:rPr>
            </w:pPr>
            <w:r>
              <w:rPr>
                <w:b/>
                <w:i/>
                <w:noProof/>
              </w:rPr>
              <w:t>Work item code:</w:t>
            </w:r>
          </w:p>
        </w:tc>
        <w:tc>
          <w:tcPr>
            <w:tcW w:w="3686" w:type="dxa"/>
            <w:gridSpan w:val="5"/>
            <w:shd w:val="pct30" w:color="FFFF00" w:fill="auto"/>
          </w:tcPr>
          <w:p w14:paraId="3159259C" w14:textId="7EC74845" w:rsidR="003237C7" w:rsidRDefault="00892174" w:rsidP="003237C7">
            <w:pPr>
              <w:pStyle w:val="CRCoverPage"/>
              <w:spacing w:after="0"/>
              <w:ind w:left="100"/>
              <w:rPr>
                <w:noProof/>
              </w:rPr>
            </w:pPr>
            <w:r>
              <w:t>SBIProtoc17</w:t>
            </w:r>
          </w:p>
        </w:tc>
        <w:tc>
          <w:tcPr>
            <w:tcW w:w="567" w:type="dxa"/>
            <w:tcBorders>
              <w:left w:val="nil"/>
            </w:tcBorders>
          </w:tcPr>
          <w:p w14:paraId="440492EF" w14:textId="77777777" w:rsidR="003237C7" w:rsidRDefault="003237C7" w:rsidP="003237C7">
            <w:pPr>
              <w:pStyle w:val="CRCoverPage"/>
              <w:spacing w:after="0"/>
              <w:ind w:right="100"/>
              <w:rPr>
                <w:noProof/>
              </w:rPr>
            </w:pPr>
          </w:p>
        </w:tc>
        <w:tc>
          <w:tcPr>
            <w:tcW w:w="1417" w:type="dxa"/>
            <w:gridSpan w:val="3"/>
            <w:tcBorders>
              <w:left w:val="nil"/>
            </w:tcBorders>
          </w:tcPr>
          <w:p w14:paraId="7E85BCAD" w14:textId="77777777" w:rsidR="003237C7" w:rsidRDefault="003237C7" w:rsidP="003237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44197" w14:textId="1F95D87F" w:rsidR="003237C7" w:rsidRDefault="003237C7" w:rsidP="003237C7">
            <w:pPr>
              <w:pStyle w:val="CRCoverPage"/>
              <w:spacing w:after="0"/>
              <w:ind w:left="100"/>
              <w:rPr>
                <w:noProof/>
              </w:rPr>
            </w:pPr>
            <w:r>
              <w:t>2021-02-0</w:t>
            </w:r>
            <w:r w:rsidR="00892174">
              <w:t>9</w:t>
            </w:r>
            <w:bookmarkStart w:id="7" w:name="_GoBack"/>
            <w:bookmarkEnd w:id="7"/>
          </w:p>
        </w:tc>
      </w:tr>
      <w:tr w:rsidR="003237C7" w14:paraId="27F9E2D8" w14:textId="77777777" w:rsidTr="003237C7">
        <w:tc>
          <w:tcPr>
            <w:tcW w:w="1843" w:type="dxa"/>
            <w:tcBorders>
              <w:left w:val="single" w:sz="4" w:space="0" w:color="auto"/>
            </w:tcBorders>
          </w:tcPr>
          <w:p w14:paraId="04F4F891" w14:textId="77777777" w:rsidR="003237C7" w:rsidRDefault="003237C7" w:rsidP="003237C7">
            <w:pPr>
              <w:pStyle w:val="CRCoverPage"/>
              <w:spacing w:after="0"/>
              <w:rPr>
                <w:b/>
                <w:i/>
                <w:noProof/>
                <w:sz w:val="8"/>
                <w:szCs w:val="8"/>
              </w:rPr>
            </w:pPr>
          </w:p>
        </w:tc>
        <w:tc>
          <w:tcPr>
            <w:tcW w:w="1986" w:type="dxa"/>
            <w:gridSpan w:val="4"/>
          </w:tcPr>
          <w:p w14:paraId="44F081BB" w14:textId="77777777" w:rsidR="003237C7" w:rsidRDefault="003237C7" w:rsidP="003237C7">
            <w:pPr>
              <w:pStyle w:val="CRCoverPage"/>
              <w:spacing w:after="0"/>
              <w:rPr>
                <w:noProof/>
                <w:sz w:val="8"/>
                <w:szCs w:val="8"/>
              </w:rPr>
            </w:pPr>
          </w:p>
        </w:tc>
        <w:tc>
          <w:tcPr>
            <w:tcW w:w="2267" w:type="dxa"/>
            <w:gridSpan w:val="2"/>
          </w:tcPr>
          <w:p w14:paraId="59ADBF78" w14:textId="77777777" w:rsidR="003237C7" w:rsidRDefault="003237C7" w:rsidP="003237C7">
            <w:pPr>
              <w:pStyle w:val="CRCoverPage"/>
              <w:spacing w:after="0"/>
              <w:rPr>
                <w:noProof/>
                <w:sz w:val="8"/>
                <w:szCs w:val="8"/>
              </w:rPr>
            </w:pPr>
          </w:p>
        </w:tc>
        <w:tc>
          <w:tcPr>
            <w:tcW w:w="1417" w:type="dxa"/>
            <w:gridSpan w:val="3"/>
          </w:tcPr>
          <w:p w14:paraId="799744F1" w14:textId="77777777" w:rsidR="003237C7" w:rsidRDefault="003237C7" w:rsidP="003237C7">
            <w:pPr>
              <w:pStyle w:val="CRCoverPage"/>
              <w:spacing w:after="0"/>
              <w:rPr>
                <w:noProof/>
                <w:sz w:val="8"/>
                <w:szCs w:val="8"/>
              </w:rPr>
            </w:pPr>
          </w:p>
        </w:tc>
        <w:tc>
          <w:tcPr>
            <w:tcW w:w="2127" w:type="dxa"/>
            <w:tcBorders>
              <w:right w:val="single" w:sz="4" w:space="0" w:color="auto"/>
            </w:tcBorders>
          </w:tcPr>
          <w:p w14:paraId="3B3CD666" w14:textId="77777777" w:rsidR="003237C7" w:rsidRDefault="003237C7" w:rsidP="003237C7">
            <w:pPr>
              <w:pStyle w:val="CRCoverPage"/>
              <w:spacing w:after="0"/>
              <w:rPr>
                <w:noProof/>
                <w:sz w:val="8"/>
                <w:szCs w:val="8"/>
              </w:rPr>
            </w:pPr>
          </w:p>
        </w:tc>
      </w:tr>
      <w:tr w:rsidR="003237C7" w14:paraId="6D0892A0" w14:textId="77777777" w:rsidTr="003237C7">
        <w:trPr>
          <w:cantSplit/>
        </w:trPr>
        <w:tc>
          <w:tcPr>
            <w:tcW w:w="1843" w:type="dxa"/>
            <w:tcBorders>
              <w:left w:val="single" w:sz="4" w:space="0" w:color="auto"/>
            </w:tcBorders>
          </w:tcPr>
          <w:p w14:paraId="38803F80" w14:textId="77777777" w:rsidR="003237C7" w:rsidRDefault="003237C7" w:rsidP="003237C7">
            <w:pPr>
              <w:pStyle w:val="CRCoverPage"/>
              <w:tabs>
                <w:tab w:val="right" w:pos="1759"/>
              </w:tabs>
              <w:spacing w:after="0"/>
              <w:rPr>
                <w:b/>
                <w:i/>
                <w:noProof/>
              </w:rPr>
            </w:pPr>
            <w:r>
              <w:rPr>
                <w:b/>
                <w:i/>
                <w:noProof/>
              </w:rPr>
              <w:t>Category:</w:t>
            </w:r>
          </w:p>
        </w:tc>
        <w:tc>
          <w:tcPr>
            <w:tcW w:w="851" w:type="dxa"/>
            <w:shd w:val="pct30" w:color="FFFF00" w:fill="auto"/>
          </w:tcPr>
          <w:p w14:paraId="2B10F2D5" w14:textId="0232788C" w:rsidR="003237C7" w:rsidRDefault="003237C7" w:rsidP="003237C7">
            <w:pPr>
              <w:pStyle w:val="CRCoverPage"/>
              <w:spacing w:after="0"/>
              <w:ind w:left="100" w:right="-609"/>
              <w:rPr>
                <w:b/>
                <w:noProof/>
              </w:rPr>
            </w:pPr>
            <w:r>
              <w:t>F</w:t>
            </w:r>
          </w:p>
        </w:tc>
        <w:tc>
          <w:tcPr>
            <w:tcW w:w="3402" w:type="dxa"/>
            <w:gridSpan w:val="5"/>
            <w:tcBorders>
              <w:left w:val="nil"/>
            </w:tcBorders>
          </w:tcPr>
          <w:p w14:paraId="4440AD58" w14:textId="77777777" w:rsidR="003237C7" w:rsidRDefault="003237C7" w:rsidP="003237C7">
            <w:pPr>
              <w:pStyle w:val="CRCoverPage"/>
              <w:spacing w:after="0"/>
              <w:rPr>
                <w:noProof/>
              </w:rPr>
            </w:pPr>
          </w:p>
        </w:tc>
        <w:tc>
          <w:tcPr>
            <w:tcW w:w="1417" w:type="dxa"/>
            <w:gridSpan w:val="3"/>
            <w:tcBorders>
              <w:left w:val="nil"/>
            </w:tcBorders>
          </w:tcPr>
          <w:p w14:paraId="0046EC41" w14:textId="77777777" w:rsidR="003237C7" w:rsidRDefault="003237C7" w:rsidP="003237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22094" w14:textId="3C9097B8" w:rsidR="003237C7" w:rsidRDefault="003237C7" w:rsidP="003237C7">
            <w:pPr>
              <w:pStyle w:val="CRCoverPage"/>
              <w:spacing w:after="0"/>
              <w:ind w:left="100"/>
              <w:rPr>
                <w:noProof/>
              </w:rPr>
            </w:pPr>
            <w:r>
              <w:t>Rel-17</w:t>
            </w:r>
          </w:p>
        </w:tc>
      </w:tr>
      <w:tr w:rsidR="003237C7" w14:paraId="2D7656D8" w14:textId="77777777" w:rsidTr="003237C7">
        <w:tc>
          <w:tcPr>
            <w:tcW w:w="1843" w:type="dxa"/>
            <w:tcBorders>
              <w:left w:val="single" w:sz="4" w:space="0" w:color="auto"/>
              <w:bottom w:val="single" w:sz="4" w:space="0" w:color="auto"/>
            </w:tcBorders>
          </w:tcPr>
          <w:p w14:paraId="7CEDE993" w14:textId="77777777" w:rsidR="003237C7" w:rsidRDefault="003237C7" w:rsidP="003237C7">
            <w:pPr>
              <w:pStyle w:val="CRCoverPage"/>
              <w:spacing w:after="0"/>
              <w:rPr>
                <w:b/>
                <w:i/>
                <w:noProof/>
              </w:rPr>
            </w:pPr>
          </w:p>
        </w:tc>
        <w:tc>
          <w:tcPr>
            <w:tcW w:w="4677" w:type="dxa"/>
            <w:gridSpan w:val="8"/>
            <w:tcBorders>
              <w:bottom w:val="single" w:sz="4" w:space="0" w:color="auto"/>
            </w:tcBorders>
          </w:tcPr>
          <w:p w14:paraId="4E26AA82" w14:textId="77777777" w:rsidR="003237C7" w:rsidRDefault="003237C7" w:rsidP="003237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0BAD" w14:textId="77777777" w:rsidR="003237C7" w:rsidRDefault="003237C7" w:rsidP="003237C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4CC80" w14:textId="77777777" w:rsidR="003237C7" w:rsidRPr="007C2097" w:rsidRDefault="003237C7" w:rsidP="003237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37C7" w14:paraId="2AC67BDB" w14:textId="77777777" w:rsidTr="003237C7">
        <w:tc>
          <w:tcPr>
            <w:tcW w:w="1843" w:type="dxa"/>
          </w:tcPr>
          <w:p w14:paraId="2FEE5830" w14:textId="77777777" w:rsidR="003237C7" w:rsidRDefault="003237C7" w:rsidP="003237C7">
            <w:pPr>
              <w:pStyle w:val="CRCoverPage"/>
              <w:spacing w:after="0"/>
              <w:rPr>
                <w:b/>
                <w:i/>
                <w:noProof/>
                <w:sz w:val="8"/>
                <w:szCs w:val="8"/>
              </w:rPr>
            </w:pPr>
          </w:p>
        </w:tc>
        <w:tc>
          <w:tcPr>
            <w:tcW w:w="7797" w:type="dxa"/>
            <w:gridSpan w:val="10"/>
          </w:tcPr>
          <w:p w14:paraId="65B9FA5C" w14:textId="77777777" w:rsidR="003237C7" w:rsidRDefault="003237C7" w:rsidP="003237C7">
            <w:pPr>
              <w:pStyle w:val="CRCoverPage"/>
              <w:spacing w:after="0"/>
              <w:rPr>
                <w:noProof/>
                <w:sz w:val="8"/>
                <w:szCs w:val="8"/>
              </w:rPr>
            </w:pPr>
          </w:p>
        </w:tc>
      </w:tr>
      <w:tr w:rsidR="003237C7" w14:paraId="241E6FC1" w14:textId="77777777" w:rsidTr="003237C7">
        <w:tc>
          <w:tcPr>
            <w:tcW w:w="2694" w:type="dxa"/>
            <w:gridSpan w:val="2"/>
            <w:tcBorders>
              <w:top w:val="single" w:sz="4" w:space="0" w:color="auto"/>
              <w:left w:val="single" w:sz="4" w:space="0" w:color="auto"/>
            </w:tcBorders>
          </w:tcPr>
          <w:p w14:paraId="1B8A51A2" w14:textId="77777777" w:rsidR="003237C7" w:rsidRDefault="003237C7" w:rsidP="00323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7BDC" w14:textId="5A0DD7E9" w:rsidR="003237C7" w:rsidRDefault="003237C7" w:rsidP="003237C7">
            <w:pPr>
              <w:pStyle w:val="CRCoverPage"/>
              <w:spacing w:after="0"/>
              <w:ind w:left="100"/>
              <w:rPr>
                <w:noProof/>
              </w:rPr>
            </w:pPr>
            <w:r>
              <w:rPr>
                <w:noProof/>
              </w:rPr>
              <w:t>The monitoredResourceURI of an SdmSubscription has to be populated by the service consumer (AMF) with an absolute URI or an absolute-path reference. However, in model D the AMF cannot know the</w:t>
            </w:r>
            <w:r w:rsidR="00516828">
              <w:rPr>
                <w:noProof/>
              </w:rPr>
              <w:t xml:space="preserve"> authority/apiPrefix.</w:t>
            </w:r>
          </w:p>
        </w:tc>
      </w:tr>
      <w:tr w:rsidR="003237C7" w14:paraId="376BF962" w14:textId="77777777" w:rsidTr="003237C7">
        <w:tc>
          <w:tcPr>
            <w:tcW w:w="2694" w:type="dxa"/>
            <w:gridSpan w:val="2"/>
            <w:tcBorders>
              <w:left w:val="single" w:sz="4" w:space="0" w:color="auto"/>
            </w:tcBorders>
          </w:tcPr>
          <w:p w14:paraId="3EB207DE"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4EE4B7CC" w14:textId="77777777" w:rsidR="003237C7" w:rsidRDefault="003237C7" w:rsidP="003237C7">
            <w:pPr>
              <w:pStyle w:val="CRCoverPage"/>
              <w:spacing w:after="0"/>
              <w:rPr>
                <w:noProof/>
                <w:sz w:val="8"/>
                <w:szCs w:val="8"/>
              </w:rPr>
            </w:pPr>
          </w:p>
        </w:tc>
      </w:tr>
      <w:tr w:rsidR="003237C7" w14:paraId="2154A83B" w14:textId="77777777" w:rsidTr="003237C7">
        <w:tc>
          <w:tcPr>
            <w:tcW w:w="2694" w:type="dxa"/>
            <w:gridSpan w:val="2"/>
            <w:tcBorders>
              <w:left w:val="single" w:sz="4" w:space="0" w:color="auto"/>
            </w:tcBorders>
          </w:tcPr>
          <w:p w14:paraId="444AEA23" w14:textId="77777777" w:rsidR="003237C7" w:rsidRDefault="003237C7" w:rsidP="00323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509C6" w14:textId="016C2A0B" w:rsidR="003237C7" w:rsidRDefault="00516828" w:rsidP="003237C7">
            <w:pPr>
              <w:pStyle w:val="CRCoverPage"/>
              <w:spacing w:after="0"/>
              <w:ind w:left="100"/>
              <w:rPr>
                <w:noProof/>
              </w:rPr>
            </w:pPr>
            <w:r>
              <w:rPr>
                <w:noProof/>
              </w:rPr>
              <w:t>Clarify that the UDM should handle only the relative path</w:t>
            </w:r>
            <w:r>
              <w:t xml:space="preserve"> part and ignore possible inconsistencies in the base URI part</w:t>
            </w:r>
          </w:p>
        </w:tc>
      </w:tr>
      <w:tr w:rsidR="003237C7" w14:paraId="2731ABF9" w14:textId="77777777" w:rsidTr="003237C7">
        <w:tc>
          <w:tcPr>
            <w:tcW w:w="2694" w:type="dxa"/>
            <w:gridSpan w:val="2"/>
            <w:tcBorders>
              <w:left w:val="single" w:sz="4" w:space="0" w:color="auto"/>
            </w:tcBorders>
          </w:tcPr>
          <w:p w14:paraId="47C694DB"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284982F5" w14:textId="77777777" w:rsidR="003237C7" w:rsidRDefault="003237C7" w:rsidP="003237C7">
            <w:pPr>
              <w:pStyle w:val="CRCoverPage"/>
              <w:spacing w:after="0"/>
              <w:rPr>
                <w:noProof/>
                <w:sz w:val="8"/>
                <w:szCs w:val="8"/>
              </w:rPr>
            </w:pPr>
          </w:p>
        </w:tc>
      </w:tr>
      <w:tr w:rsidR="003237C7" w14:paraId="01D5DE49" w14:textId="77777777" w:rsidTr="003237C7">
        <w:tc>
          <w:tcPr>
            <w:tcW w:w="2694" w:type="dxa"/>
            <w:gridSpan w:val="2"/>
            <w:tcBorders>
              <w:left w:val="single" w:sz="4" w:space="0" w:color="auto"/>
              <w:bottom w:val="single" w:sz="4" w:space="0" w:color="auto"/>
            </w:tcBorders>
          </w:tcPr>
          <w:p w14:paraId="379F476C" w14:textId="77777777" w:rsidR="003237C7" w:rsidRDefault="003237C7" w:rsidP="00323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3DD83" w14:textId="223FE11E" w:rsidR="003237C7" w:rsidRDefault="00516828" w:rsidP="003237C7">
            <w:pPr>
              <w:pStyle w:val="CRCoverPage"/>
              <w:spacing w:after="0"/>
              <w:ind w:left="100"/>
              <w:rPr>
                <w:noProof/>
              </w:rPr>
            </w:pPr>
            <w:r>
              <w:rPr>
                <w:noProof/>
              </w:rPr>
              <w:t xml:space="preserve">SDM subscriptions </w:t>
            </w:r>
            <w:r w:rsidR="00510579">
              <w:rPr>
                <w:noProof/>
              </w:rPr>
              <w:t>may</w:t>
            </w:r>
            <w:r>
              <w:rPr>
                <w:noProof/>
              </w:rPr>
              <w:t xml:space="preserve"> be rejected.</w:t>
            </w:r>
          </w:p>
        </w:tc>
      </w:tr>
      <w:tr w:rsidR="003237C7" w14:paraId="61522EB2" w14:textId="77777777" w:rsidTr="003237C7">
        <w:tc>
          <w:tcPr>
            <w:tcW w:w="2694" w:type="dxa"/>
            <w:gridSpan w:val="2"/>
          </w:tcPr>
          <w:p w14:paraId="04BD3505" w14:textId="77777777" w:rsidR="003237C7" w:rsidRDefault="003237C7" w:rsidP="003237C7">
            <w:pPr>
              <w:pStyle w:val="CRCoverPage"/>
              <w:spacing w:after="0"/>
              <w:rPr>
                <w:b/>
                <w:i/>
                <w:noProof/>
                <w:sz w:val="8"/>
                <w:szCs w:val="8"/>
              </w:rPr>
            </w:pPr>
          </w:p>
        </w:tc>
        <w:tc>
          <w:tcPr>
            <w:tcW w:w="6946" w:type="dxa"/>
            <w:gridSpan w:val="9"/>
          </w:tcPr>
          <w:p w14:paraId="69A7B185" w14:textId="77777777" w:rsidR="003237C7" w:rsidRDefault="003237C7" w:rsidP="003237C7">
            <w:pPr>
              <w:pStyle w:val="CRCoverPage"/>
              <w:spacing w:after="0"/>
              <w:rPr>
                <w:noProof/>
                <w:sz w:val="8"/>
                <w:szCs w:val="8"/>
              </w:rPr>
            </w:pPr>
          </w:p>
        </w:tc>
      </w:tr>
      <w:tr w:rsidR="003237C7" w14:paraId="1829C8CB" w14:textId="77777777" w:rsidTr="003237C7">
        <w:tc>
          <w:tcPr>
            <w:tcW w:w="2694" w:type="dxa"/>
            <w:gridSpan w:val="2"/>
            <w:tcBorders>
              <w:top w:val="single" w:sz="4" w:space="0" w:color="auto"/>
              <w:left w:val="single" w:sz="4" w:space="0" w:color="auto"/>
            </w:tcBorders>
          </w:tcPr>
          <w:p w14:paraId="28D64918" w14:textId="77777777" w:rsidR="003237C7" w:rsidRDefault="003237C7" w:rsidP="00323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EDCCF" w14:textId="56B55667" w:rsidR="003237C7" w:rsidRDefault="00516828" w:rsidP="003237C7">
            <w:pPr>
              <w:pStyle w:val="CRCoverPage"/>
              <w:spacing w:after="0"/>
              <w:ind w:left="100"/>
              <w:rPr>
                <w:noProof/>
              </w:rPr>
            </w:pPr>
            <w:r>
              <w:rPr>
                <w:noProof/>
              </w:rPr>
              <w:t>6.1.6.2.3, 6.1.6.2.31</w:t>
            </w:r>
          </w:p>
        </w:tc>
      </w:tr>
      <w:tr w:rsidR="003237C7" w14:paraId="63EA9CB6" w14:textId="77777777" w:rsidTr="003237C7">
        <w:tc>
          <w:tcPr>
            <w:tcW w:w="2694" w:type="dxa"/>
            <w:gridSpan w:val="2"/>
            <w:tcBorders>
              <w:left w:val="single" w:sz="4" w:space="0" w:color="auto"/>
            </w:tcBorders>
          </w:tcPr>
          <w:p w14:paraId="1608D430"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6BC0F101" w14:textId="77777777" w:rsidR="003237C7" w:rsidRDefault="003237C7" w:rsidP="003237C7">
            <w:pPr>
              <w:pStyle w:val="CRCoverPage"/>
              <w:spacing w:after="0"/>
              <w:rPr>
                <w:noProof/>
                <w:sz w:val="8"/>
                <w:szCs w:val="8"/>
              </w:rPr>
            </w:pPr>
          </w:p>
        </w:tc>
      </w:tr>
      <w:tr w:rsidR="003237C7" w14:paraId="51536200" w14:textId="77777777" w:rsidTr="003237C7">
        <w:tc>
          <w:tcPr>
            <w:tcW w:w="2694" w:type="dxa"/>
            <w:gridSpan w:val="2"/>
            <w:tcBorders>
              <w:left w:val="single" w:sz="4" w:space="0" w:color="auto"/>
            </w:tcBorders>
          </w:tcPr>
          <w:p w14:paraId="3A8ADAF1" w14:textId="77777777" w:rsidR="003237C7" w:rsidRDefault="003237C7" w:rsidP="00323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E2DCF" w14:textId="77777777" w:rsidR="003237C7" w:rsidRDefault="003237C7" w:rsidP="00323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304B5E" w14:textId="77777777" w:rsidR="003237C7" w:rsidRDefault="003237C7" w:rsidP="003237C7">
            <w:pPr>
              <w:pStyle w:val="CRCoverPage"/>
              <w:spacing w:after="0"/>
              <w:jc w:val="center"/>
              <w:rPr>
                <w:b/>
                <w:caps/>
                <w:noProof/>
              </w:rPr>
            </w:pPr>
            <w:r>
              <w:rPr>
                <w:b/>
                <w:caps/>
                <w:noProof/>
              </w:rPr>
              <w:t>N</w:t>
            </w:r>
          </w:p>
        </w:tc>
        <w:tc>
          <w:tcPr>
            <w:tcW w:w="2977" w:type="dxa"/>
            <w:gridSpan w:val="4"/>
          </w:tcPr>
          <w:p w14:paraId="14C84804" w14:textId="77777777" w:rsidR="003237C7" w:rsidRDefault="003237C7" w:rsidP="00323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F8663" w14:textId="77777777" w:rsidR="003237C7" w:rsidRDefault="003237C7" w:rsidP="003237C7">
            <w:pPr>
              <w:pStyle w:val="CRCoverPage"/>
              <w:spacing w:after="0"/>
              <w:ind w:left="99"/>
              <w:rPr>
                <w:noProof/>
              </w:rPr>
            </w:pPr>
          </w:p>
        </w:tc>
      </w:tr>
      <w:tr w:rsidR="003237C7" w14:paraId="29BE9A2A" w14:textId="77777777" w:rsidTr="003237C7">
        <w:tc>
          <w:tcPr>
            <w:tcW w:w="2694" w:type="dxa"/>
            <w:gridSpan w:val="2"/>
            <w:tcBorders>
              <w:left w:val="single" w:sz="4" w:space="0" w:color="auto"/>
            </w:tcBorders>
          </w:tcPr>
          <w:p w14:paraId="06E37245" w14:textId="77777777" w:rsidR="003237C7" w:rsidRDefault="003237C7" w:rsidP="00323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3737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8BFB" w14:textId="77777777" w:rsidR="003237C7" w:rsidRDefault="003237C7" w:rsidP="003237C7">
            <w:pPr>
              <w:pStyle w:val="CRCoverPage"/>
              <w:spacing w:after="0"/>
              <w:jc w:val="center"/>
              <w:rPr>
                <w:b/>
                <w:caps/>
                <w:noProof/>
              </w:rPr>
            </w:pPr>
            <w:r>
              <w:rPr>
                <w:b/>
                <w:caps/>
                <w:noProof/>
              </w:rPr>
              <w:t>X</w:t>
            </w:r>
          </w:p>
        </w:tc>
        <w:tc>
          <w:tcPr>
            <w:tcW w:w="2977" w:type="dxa"/>
            <w:gridSpan w:val="4"/>
          </w:tcPr>
          <w:p w14:paraId="7410E28A" w14:textId="77777777" w:rsidR="003237C7" w:rsidRDefault="003237C7" w:rsidP="00323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FB77A" w14:textId="77777777" w:rsidR="003237C7" w:rsidRDefault="003237C7" w:rsidP="003237C7">
            <w:pPr>
              <w:pStyle w:val="CRCoverPage"/>
              <w:spacing w:after="0"/>
              <w:ind w:left="99"/>
              <w:rPr>
                <w:noProof/>
              </w:rPr>
            </w:pPr>
            <w:r>
              <w:rPr>
                <w:noProof/>
              </w:rPr>
              <w:t xml:space="preserve">TS/TR ... CR ... </w:t>
            </w:r>
          </w:p>
        </w:tc>
      </w:tr>
      <w:tr w:rsidR="003237C7" w14:paraId="3630C226" w14:textId="77777777" w:rsidTr="003237C7">
        <w:tc>
          <w:tcPr>
            <w:tcW w:w="2694" w:type="dxa"/>
            <w:gridSpan w:val="2"/>
            <w:tcBorders>
              <w:left w:val="single" w:sz="4" w:space="0" w:color="auto"/>
            </w:tcBorders>
          </w:tcPr>
          <w:p w14:paraId="102D04BE" w14:textId="77777777" w:rsidR="003237C7" w:rsidRDefault="003237C7" w:rsidP="00323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BAB71"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CCD4B" w14:textId="77777777" w:rsidR="003237C7" w:rsidRDefault="003237C7" w:rsidP="003237C7">
            <w:pPr>
              <w:pStyle w:val="CRCoverPage"/>
              <w:spacing w:after="0"/>
              <w:jc w:val="center"/>
              <w:rPr>
                <w:b/>
                <w:caps/>
                <w:noProof/>
              </w:rPr>
            </w:pPr>
            <w:r>
              <w:rPr>
                <w:b/>
                <w:caps/>
                <w:noProof/>
              </w:rPr>
              <w:t>X</w:t>
            </w:r>
          </w:p>
        </w:tc>
        <w:tc>
          <w:tcPr>
            <w:tcW w:w="2977" w:type="dxa"/>
            <w:gridSpan w:val="4"/>
          </w:tcPr>
          <w:p w14:paraId="6EAC7568" w14:textId="77777777" w:rsidR="003237C7" w:rsidRDefault="003237C7" w:rsidP="00323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11BB4" w14:textId="77777777" w:rsidR="003237C7" w:rsidRDefault="003237C7" w:rsidP="003237C7">
            <w:pPr>
              <w:pStyle w:val="CRCoverPage"/>
              <w:spacing w:after="0"/>
              <w:ind w:left="99"/>
              <w:rPr>
                <w:noProof/>
              </w:rPr>
            </w:pPr>
            <w:r>
              <w:rPr>
                <w:noProof/>
              </w:rPr>
              <w:t xml:space="preserve">TS/TR ... CR ... </w:t>
            </w:r>
          </w:p>
        </w:tc>
      </w:tr>
      <w:tr w:rsidR="003237C7" w14:paraId="741E6596" w14:textId="77777777" w:rsidTr="003237C7">
        <w:tc>
          <w:tcPr>
            <w:tcW w:w="2694" w:type="dxa"/>
            <w:gridSpan w:val="2"/>
            <w:tcBorders>
              <w:left w:val="single" w:sz="4" w:space="0" w:color="auto"/>
            </w:tcBorders>
          </w:tcPr>
          <w:p w14:paraId="07950C04" w14:textId="77777777" w:rsidR="003237C7" w:rsidRDefault="003237C7" w:rsidP="00323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AB19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F521" w14:textId="77777777" w:rsidR="003237C7" w:rsidRDefault="003237C7" w:rsidP="003237C7">
            <w:pPr>
              <w:pStyle w:val="CRCoverPage"/>
              <w:spacing w:after="0"/>
              <w:jc w:val="center"/>
              <w:rPr>
                <w:b/>
                <w:caps/>
                <w:noProof/>
              </w:rPr>
            </w:pPr>
            <w:r>
              <w:rPr>
                <w:b/>
                <w:caps/>
                <w:noProof/>
              </w:rPr>
              <w:t>X</w:t>
            </w:r>
          </w:p>
        </w:tc>
        <w:tc>
          <w:tcPr>
            <w:tcW w:w="2977" w:type="dxa"/>
            <w:gridSpan w:val="4"/>
          </w:tcPr>
          <w:p w14:paraId="63D4E135" w14:textId="77777777" w:rsidR="003237C7" w:rsidRDefault="003237C7" w:rsidP="00323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08F82" w14:textId="77777777" w:rsidR="003237C7" w:rsidRDefault="003237C7" w:rsidP="003237C7">
            <w:pPr>
              <w:pStyle w:val="CRCoverPage"/>
              <w:spacing w:after="0"/>
              <w:ind w:left="99"/>
              <w:rPr>
                <w:noProof/>
              </w:rPr>
            </w:pPr>
            <w:r>
              <w:rPr>
                <w:noProof/>
              </w:rPr>
              <w:t xml:space="preserve">TS/TR ... CR ... </w:t>
            </w:r>
          </w:p>
        </w:tc>
      </w:tr>
      <w:tr w:rsidR="003237C7" w14:paraId="76D1A595" w14:textId="77777777" w:rsidTr="003237C7">
        <w:tc>
          <w:tcPr>
            <w:tcW w:w="2694" w:type="dxa"/>
            <w:gridSpan w:val="2"/>
            <w:tcBorders>
              <w:left w:val="single" w:sz="4" w:space="0" w:color="auto"/>
            </w:tcBorders>
          </w:tcPr>
          <w:p w14:paraId="4D2C12F8" w14:textId="77777777" w:rsidR="003237C7" w:rsidRDefault="003237C7" w:rsidP="003237C7">
            <w:pPr>
              <w:pStyle w:val="CRCoverPage"/>
              <w:spacing w:after="0"/>
              <w:rPr>
                <w:b/>
                <w:i/>
                <w:noProof/>
              </w:rPr>
            </w:pPr>
          </w:p>
        </w:tc>
        <w:tc>
          <w:tcPr>
            <w:tcW w:w="6946" w:type="dxa"/>
            <w:gridSpan w:val="9"/>
            <w:tcBorders>
              <w:right w:val="single" w:sz="4" w:space="0" w:color="auto"/>
            </w:tcBorders>
          </w:tcPr>
          <w:p w14:paraId="2EE08817" w14:textId="77777777" w:rsidR="003237C7" w:rsidRDefault="003237C7" w:rsidP="003237C7">
            <w:pPr>
              <w:pStyle w:val="CRCoverPage"/>
              <w:spacing w:after="0"/>
              <w:rPr>
                <w:noProof/>
              </w:rPr>
            </w:pPr>
          </w:p>
        </w:tc>
      </w:tr>
      <w:tr w:rsidR="003237C7" w14:paraId="572498E8" w14:textId="77777777" w:rsidTr="003237C7">
        <w:tc>
          <w:tcPr>
            <w:tcW w:w="2694" w:type="dxa"/>
            <w:gridSpan w:val="2"/>
            <w:tcBorders>
              <w:left w:val="single" w:sz="4" w:space="0" w:color="auto"/>
              <w:bottom w:val="single" w:sz="4" w:space="0" w:color="auto"/>
            </w:tcBorders>
          </w:tcPr>
          <w:p w14:paraId="63CA2D0D" w14:textId="77777777" w:rsidR="003237C7" w:rsidRDefault="003237C7" w:rsidP="00323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F4987" w14:textId="08FBCDB8" w:rsidR="003237C7" w:rsidRDefault="00510579" w:rsidP="003237C7">
            <w:pPr>
              <w:pStyle w:val="CRCoverPage"/>
              <w:spacing w:after="0"/>
              <w:ind w:left="100"/>
              <w:rPr>
                <w:noProof/>
              </w:rPr>
            </w:pPr>
            <w:r>
              <w:rPr>
                <w:noProof/>
              </w:rPr>
              <w:t>No impact to OpenAPI</w:t>
            </w:r>
          </w:p>
        </w:tc>
      </w:tr>
      <w:tr w:rsidR="003237C7" w:rsidRPr="008863B9" w14:paraId="6482BA60" w14:textId="77777777" w:rsidTr="003237C7">
        <w:tc>
          <w:tcPr>
            <w:tcW w:w="2694" w:type="dxa"/>
            <w:gridSpan w:val="2"/>
            <w:tcBorders>
              <w:top w:val="single" w:sz="4" w:space="0" w:color="auto"/>
              <w:bottom w:val="single" w:sz="4" w:space="0" w:color="auto"/>
            </w:tcBorders>
          </w:tcPr>
          <w:p w14:paraId="320AE675" w14:textId="77777777" w:rsidR="003237C7" w:rsidRPr="008863B9" w:rsidRDefault="003237C7" w:rsidP="00323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7D8BD" w14:textId="77777777" w:rsidR="003237C7" w:rsidRPr="008863B9" w:rsidRDefault="003237C7" w:rsidP="003237C7">
            <w:pPr>
              <w:pStyle w:val="CRCoverPage"/>
              <w:spacing w:after="0"/>
              <w:ind w:left="100"/>
              <w:rPr>
                <w:noProof/>
                <w:sz w:val="8"/>
                <w:szCs w:val="8"/>
              </w:rPr>
            </w:pPr>
          </w:p>
        </w:tc>
      </w:tr>
      <w:tr w:rsidR="003237C7" w14:paraId="35C9ED4F" w14:textId="77777777" w:rsidTr="003237C7">
        <w:tc>
          <w:tcPr>
            <w:tcW w:w="2694" w:type="dxa"/>
            <w:gridSpan w:val="2"/>
            <w:tcBorders>
              <w:top w:val="single" w:sz="4" w:space="0" w:color="auto"/>
              <w:left w:val="single" w:sz="4" w:space="0" w:color="auto"/>
              <w:bottom w:val="single" w:sz="4" w:space="0" w:color="auto"/>
            </w:tcBorders>
          </w:tcPr>
          <w:p w14:paraId="0634EE6A" w14:textId="77777777" w:rsidR="003237C7" w:rsidRDefault="003237C7" w:rsidP="003237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AFD73" w14:textId="77777777" w:rsidR="003237C7" w:rsidRDefault="003237C7" w:rsidP="003237C7">
            <w:pPr>
              <w:pStyle w:val="CRCoverPage"/>
              <w:spacing w:after="0"/>
              <w:ind w:left="100"/>
              <w:rPr>
                <w:noProof/>
              </w:rPr>
            </w:pPr>
          </w:p>
        </w:tc>
      </w:tr>
    </w:tbl>
    <w:p w14:paraId="1EA1C2F2" w14:textId="77777777" w:rsidR="003237C7" w:rsidRDefault="003237C7" w:rsidP="003237C7">
      <w:pPr>
        <w:pStyle w:val="CRCoverPage"/>
        <w:spacing w:after="0"/>
        <w:rPr>
          <w:noProof/>
          <w:sz w:val="8"/>
          <w:szCs w:val="8"/>
        </w:rPr>
      </w:pPr>
    </w:p>
    <w:p w14:paraId="3EC09030" w14:textId="77777777" w:rsidR="003237C7" w:rsidRDefault="003237C7" w:rsidP="003237C7">
      <w:pPr>
        <w:rPr>
          <w:noProof/>
        </w:rPr>
        <w:sectPr w:rsidR="003237C7">
          <w:headerReference w:type="even" r:id="rId17"/>
          <w:footnotePr>
            <w:numRestart w:val="eachSect"/>
          </w:footnotePr>
          <w:pgSz w:w="11907" w:h="16840" w:code="9"/>
          <w:pgMar w:top="1418" w:right="1134" w:bottom="1134" w:left="1134" w:header="680" w:footer="567" w:gutter="0"/>
          <w:cols w:space="720"/>
        </w:sectPr>
      </w:pPr>
    </w:p>
    <w:p w14:paraId="474C6974" w14:textId="77777777" w:rsidR="003237C7" w:rsidRPr="006B5418" w:rsidRDefault="003237C7" w:rsidP="00323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7780E0" w14:textId="77777777" w:rsidR="003237C7" w:rsidRPr="006B5418" w:rsidRDefault="003237C7" w:rsidP="003237C7">
      <w:pPr>
        <w:rPr>
          <w:lang w:val="en-US"/>
        </w:rPr>
      </w:pPr>
    </w:p>
    <w:p w14:paraId="4497DDE0" w14:textId="77777777" w:rsidR="003237C7" w:rsidRDefault="003237C7" w:rsidP="003237C7">
      <w:pPr>
        <w:rPr>
          <w:noProof/>
        </w:rPr>
      </w:pPr>
    </w:p>
    <w:p w14:paraId="64385849" w14:textId="62407B10" w:rsidR="00EF45DA" w:rsidRPr="00B3056F" w:rsidRDefault="00EF45DA" w:rsidP="00EF45DA">
      <w:pPr>
        <w:pStyle w:val="Heading5"/>
      </w:pPr>
      <w:r w:rsidRPr="00B3056F">
        <w:lastRenderedPageBreak/>
        <w:t>6.1.6.2.3</w:t>
      </w:r>
      <w:r w:rsidRPr="00B3056F">
        <w:tab/>
        <w:t>Type: SdmSubscription</w:t>
      </w:r>
      <w:bookmarkEnd w:id="0"/>
      <w:bookmarkEnd w:id="1"/>
      <w:bookmarkEnd w:id="2"/>
      <w:bookmarkEnd w:id="3"/>
      <w:bookmarkEnd w:id="4"/>
      <w:bookmarkEnd w:id="5"/>
    </w:p>
    <w:p w14:paraId="609FDB02" w14:textId="77777777" w:rsidR="00EF45DA" w:rsidRPr="00B3056F" w:rsidRDefault="00EF45DA" w:rsidP="00EF45DA">
      <w:pPr>
        <w:pStyle w:val="TH"/>
      </w:pPr>
      <w:r w:rsidRPr="00B3056F">
        <w:rPr>
          <w:noProof/>
        </w:rPr>
        <w:t>Table </w:t>
      </w:r>
      <w:r w:rsidRPr="00B3056F">
        <w:t>6.1.6.2.3-1: Definition of type SdmSubscription</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EF45DA" w:rsidRPr="00B3056F" w14:paraId="026C6D6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1CA8B" w14:textId="77777777" w:rsidR="00EF45DA" w:rsidRPr="00B3056F" w:rsidRDefault="00EF45DA" w:rsidP="001330D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E42923" w14:textId="77777777" w:rsidR="00EF45DA" w:rsidRPr="00B3056F" w:rsidRDefault="00EF45DA" w:rsidP="001330D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0AFA42" w14:textId="77777777" w:rsidR="00EF45DA" w:rsidRPr="00B3056F" w:rsidRDefault="00EF45DA" w:rsidP="001330D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82F87F2"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7F442E" w14:textId="77777777" w:rsidR="00EF45DA" w:rsidRPr="00B3056F" w:rsidRDefault="00EF45DA" w:rsidP="001330D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67675673"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0175DE9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AD9097" w14:textId="77777777" w:rsidR="00EF45DA" w:rsidRPr="00B3056F" w:rsidRDefault="00EF45DA" w:rsidP="001330D7">
            <w:pPr>
              <w:pStyle w:val="TAL"/>
            </w:pPr>
            <w:r w:rsidRPr="00B3056F">
              <w:t>nfInstanceId</w:t>
            </w:r>
          </w:p>
        </w:tc>
        <w:tc>
          <w:tcPr>
            <w:tcW w:w="1842" w:type="dxa"/>
            <w:gridSpan w:val="2"/>
            <w:tcBorders>
              <w:top w:val="single" w:sz="4" w:space="0" w:color="auto"/>
              <w:left w:val="single" w:sz="4" w:space="0" w:color="auto"/>
              <w:bottom w:val="single" w:sz="4" w:space="0" w:color="auto"/>
              <w:right w:val="single" w:sz="4" w:space="0" w:color="auto"/>
            </w:tcBorders>
          </w:tcPr>
          <w:p w14:paraId="61909C9D" w14:textId="77777777" w:rsidR="00EF45DA" w:rsidRPr="00B3056F" w:rsidRDefault="00EF45DA" w:rsidP="001330D7">
            <w:pPr>
              <w:pStyle w:val="TAL"/>
            </w:pPr>
            <w:r w:rsidRPr="00B3056F">
              <w:t>NfInstanceId</w:t>
            </w:r>
          </w:p>
        </w:tc>
        <w:tc>
          <w:tcPr>
            <w:tcW w:w="567" w:type="dxa"/>
            <w:gridSpan w:val="2"/>
            <w:tcBorders>
              <w:top w:val="single" w:sz="4" w:space="0" w:color="auto"/>
              <w:left w:val="single" w:sz="4" w:space="0" w:color="auto"/>
              <w:bottom w:val="single" w:sz="4" w:space="0" w:color="auto"/>
              <w:right w:val="single" w:sz="4" w:space="0" w:color="auto"/>
            </w:tcBorders>
          </w:tcPr>
          <w:p w14:paraId="03D526E1"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341322C"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172E90D0" w14:textId="77777777" w:rsidR="00EF45DA" w:rsidRPr="00B3056F" w:rsidRDefault="00EF45DA" w:rsidP="001330D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70763255" w14:textId="77777777" w:rsidR="00EF45DA" w:rsidRPr="00B3056F" w:rsidRDefault="00EF45DA" w:rsidP="001330D7">
            <w:pPr>
              <w:pStyle w:val="TAL"/>
              <w:rPr>
                <w:rFonts w:cs="Arial"/>
                <w:szCs w:val="18"/>
              </w:rPr>
            </w:pPr>
          </w:p>
        </w:tc>
      </w:tr>
      <w:tr w:rsidR="00EF45DA" w:rsidRPr="00B3056F" w14:paraId="58F7B752"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EA1111" w14:textId="77777777" w:rsidR="00EF45DA" w:rsidRPr="00B3056F" w:rsidRDefault="00EF45DA" w:rsidP="001330D7">
            <w:pPr>
              <w:pStyle w:val="TAL"/>
            </w:pPr>
            <w:r w:rsidRPr="00B3056F">
              <w:t>implicitUnsubscribe</w:t>
            </w:r>
          </w:p>
        </w:tc>
        <w:tc>
          <w:tcPr>
            <w:tcW w:w="1842" w:type="dxa"/>
            <w:gridSpan w:val="2"/>
            <w:tcBorders>
              <w:top w:val="single" w:sz="4" w:space="0" w:color="auto"/>
              <w:left w:val="single" w:sz="4" w:space="0" w:color="auto"/>
              <w:bottom w:val="single" w:sz="4" w:space="0" w:color="auto"/>
              <w:right w:val="single" w:sz="4" w:space="0" w:color="auto"/>
            </w:tcBorders>
          </w:tcPr>
          <w:p w14:paraId="2B9D7F76"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542F9F6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20235B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0D29E9E" w14:textId="62B49141" w:rsidR="00A32B20" w:rsidRDefault="00EF45DA" w:rsidP="00A32B20">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78FE0E20" w14:textId="71462151" w:rsidR="00EF45DA" w:rsidRDefault="00A32B20" w:rsidP="00A32B20">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6CDD907B" w14:textId="56620E99" w:rsidR="00B95ADD" w:rsidRDefault="00047C3F" w:rsidP="00B95ADD">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69D2F3EF" w14:textId="0AFCAC9B" w:rsidR="00B95ADD" w:rsidRPr="00B3056F" w:rsidRDefault="00B95ADD" w:rsidP="00B95ADD">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5CE504D8" w14:textId="77777777" w:rsidR="00EF45DA" w:rsidRPr="00B3056F" w:rsidRDefault="00EF45DA" w:rsidP="001330D7">
            <w:pPr>
              <w:pStyle w:val="TAL"/>
              <w:rPr>
                <w:rFonts w:cs="Arial"/>
                <w:szCs w:val="18"/>
              </w:rPr>
            </w:pPr>
          </w:p>
        </w:tc>
      </w:tr>
      <w:tr w:rsidR="00EF45DA" w:rsidRPr="00B3056F" w14:paraId="003A4CC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240B15C" w14:textId="77777777" w:rsidR="00EF45DA" w:rsidRPr="00B3056F" w:rsidRDefault="00EF45DA" w:rsidP="001330D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76E0F7D3" w14:textId="77777777" w:rsidR="00EF45DA" w:rsidRPr="00B3056F" w:rsidRDefault="00EF45DA" w:rsidP="001330D7">
            <w:pPr>
              <w:pStyle w:val="TAL"/>
            </w:pPr>
            <w:r w:rsidRPr="00B3056F">
              <w:t>DateTime</w:t>
            </w:r>
          </w:p>
        </w:tc>
        <w:tc>
          <w:tcPr>
            <w:tcW w:w="567" w:type="dxa"/>
            <w:gridSpan w:val="2"/>
            <w:tcBorders>
              <w:top w:val="single" w:sz="4" w:space="0" w:color="auto"/>
              <w:left w:val="single" w:sz="4" w:space="0" w:color="auto"/>
              <w:bottom w:val="single" w:sz="4" w:space="0" w:color="auto"/>
              <w:right w:val="single" w:sz="4" w:space="0" w:color="auto"/>
            </w:tcBorders>
          </w:tcPr>
          <w:p w14:paraId="2F905EF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50976F8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C9DC942"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2C3ECC8F" w14:textId="77777777" w:rsidR="00EF45DA" w:rsidRPr="00B3056F" w:rsidRDefault="00EF45DA" w:rsidP="001330D7">
            <w:pPr>
              <w:pStyle w:val="TAL"/>
              <w:rPr>
                <w:rFonts w:cs="Arial"/>
                <w:szCs w:val="18"/>
              </w:rPr>
            </w:pPr>
          </w:p>
        </w:tc>
      </w:tr>
      <w:tr w:rsidR="00EF45DA" w:rsidRPr="00B3056F" w14:paraId="175ADA9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A095C2" w14:textId="77777777" w:rsidR="00EF45DA" w:rsidRPr="00B3056F" w:rsidRDefault="00EF45DA" w:rsidP="001330D7">
            <w:pPr>
              <w:pStyle w:val="TAL"/>
            </w:pPr>
            <w:r w:rsidRPr="00B3056F">
              <w:t>callbackReference</w:t>
            </w:r>
          </w:p>
        </w:tc>
        <w:tc>
          <w:tcPr>
            <w:tcW w:w="1842" w:type="dxa"/>
            <w:gridSpan w:val="2"/>
            <w:tcBorders>
              <w:top w:val="single" w:sz="4" w:space="0" w:color="auto"/>
              <w:left w:val="single" w:sz="4" w:space="0" w:color="auto"/>
              <w:bottom w:val="single" w:sz="4" w:space="0" w:color="auto"/>
              <w:right w:val="single" w:sz="4" w:space="0" w:color="auto"/>
            </w:tcBorders>
          </w:tcPr>
          <w:p w14:paraId="469E0C0B" w14:textId="77777777" w:rsidR="00EF45DA" w:rsidRPr="00B3056F" w:rsidRDefault="00EF45DA" w:rsidP="001330D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3840DEAF"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BABAD80"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742BDDBD" w14:textId="77777777" w:rsidR="00EF45DA" w:rsidRPr="00B3056F" w:rsidRDefault="00EF45DA" w:rsidP="001330D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51E69E7C" w14:textId="77777777" w:rsidR="00EF45DA" w:rsidRPr="00B3056F" w:rsidRDefault="00EF45DA" w:rsidP="001330D7">
            <w:pPr>
              <w:pStyle w:val="TAL"/>
              <w:rPr>
                <w:rFonts w:cs="Arial"/>
                <w:szCs w:val="18"/>
              </w:rPr>
            </w:pPr>
          </w:p>
        </w:tc>
      </w:tr>
      <w:tr w:rsidR="00EF45DA" w:rsidRPr="00B3056F" w14:paraId="613D07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805050" w14:textId="77777777" w:rsidR="00EF45DA" w:rsidRPr="00B3056F" w:rsidRDefault="00EF45DA" w:rsidP="001330D7">
            <w:pPr>
              <w:pStyle w:val="TAL"/>
            </w:pPr>
            <w:r w:rsidRPr="00B3056F">
              <w:t>amfServiceName</w:t>
            </w:r>
          </w:p>
        </w:tc>
        <w:tc>
          <w:tcPr>
            <w:tcW w:w="1842" w:type="dxa"/>
            <w:gridSpan w:val="2"/>
            <w:tcBorders>
              <w:top w:val="single" w:sz="4" w:space="0" w:color="auto"/>
              <w:left w:val="single" w:sz="4" w:space="0" w:color="auto"/>
              <w:bottom w:val="single" w:sz="4" w:space="0" w:color="auto"/>
              <w:right w:val="single" w:sz="4" w:space="0" w:color="auto"/>
            </w:tcBorders>
          </w:tcPr>
          <w:p w14:paraId="3C95B9CC" w14:textId="77777777" w:rsidR="00EF45DA" w:rsidRPr="00B3056F" w:rsidRDefault="00EF45DA" w:rsidP="001330D7">
            <w:pPr>
              <w:pStyle w:val="TAL"/>
            </w:pPr>
            <w:r w:rsidRPr="00B3056F">
              <w:t>ServiceName</w:t>
            </w:r>
          </w:p>
        </w:tc>
        <w:tc>
          <w:tcPr>
            <w:tcW w:w="567" w:type="dxa"/>
            <w:gridSpan w:val="2"/>
            <w:tcBorders>
              <w:top w:val="single" w:sz="4" w:space="0" w:color="auto"/>
              <w:left w:val="single" w:sz="4" w:space="0" w:color="auto"/>
              <w:bottom w:val="single" w:sz="4" w:space="0" w:color="auto"/>
              <w:right w:val="single" w:sz="4" w:space="0" w:color="auto"/>
            </w:tcBorders>
          </w:tcPr>
          <w:p w14:paraId="57058B7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AC36112"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46F9C0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48C24E27" w14:textId="77777777" w:rsidR="00EF45DA" w:rsidRPr="00B3056F" w:rsidRDefault="00EF45DA" w:rsidP="001330D7">
            <w:pPr>
              <w:pStyle w:val="TAL"/>
              <w:rPr>
                <w:rFonts w:cs="Arial"/>
                <w:szCs w:val="18"/>
              </w:rPr>
            </w:pPr>
          </w:p>
        </w:tc>
      </w:tr>
      <w:tr w:rsidR="00EF45DA" w:rsidRPr="00B3056F" w14:paraId="148E2E0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67D1" w14:textId="77777777" w:rsidR="00EF45DA" w:rsidRPr="00B3056F" w:rsidRDefault="00EF45DA" w:rsidP="001330D7">
            <w:pPr>
              <w:pStyle w:val="TAL"/>
            </w:pPr>
            <w:r w:rsidRPr="00B3056F">
              <w:t>monitoredResourceUris</w:t>
            </w:r>
          </w:p>
        </w:tc>
        <w:tc>
          <w:tcPr>
            <w:tcW w:w="1842" w:type="dxa"/>
            <w:gridSpan w:val="2"/>
            <w:tcBorders>
              <w:top w:val="single" w:sz="4" w:space="0" w:color="auto"/>
              <w:left w:val="single" w:sz="4" w:space="0" w:color="auto"/>
              <w:bottom w:val="single" w:sz="4" w:space="0" w:color="auto"/>
              <w:right w:val="single" w:sz="4" w:space="0" w:color="auto"/>
            </w:tcBorders>
          </w:tcPr>
          <w:p w14:paraId="0420C3A7" w14:textId="77777777" w:rsidR="00EF45DA" w:rsidRPr="00B3056F" w:rsidRDefault="00EF45DA" w:rsidP="001330D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77FE818E"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79BD2503" w14:textId="77777777" w:rsidR="00EF45DA" w:rsidRPr="00B3056F" w:rsidRDefault="00EF45DA" w:rsidP="001330D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6841CAD0" w14:textId="77777777" w:rsidR="00EF45DA" w:rsidRPr="00B3056F" w:rsidRDefault="00EF45DA" w:rsidP="001330D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3B312EB4" w14:textId="77777777" w:rsidR="00EF45DA" w:rsidRDefault="00EF45DA" w:rsidP="001330D7">
            <w:pPr>
              <w:pStyle w:val="TAL"/>
              <w:rPr>
                <w:ins w:id="8" w:author="Ulrich Wiehe" w:date="2021-02-04T15:07: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3F0E8EF7" w14:textId="645F2AD2" w:rsidR="003237C7" w:rsidRPr="00B3056F" w:rsidRDefault="003237C7" w:rsidP="001330D7">
            <w:pPr>
              <w:pStyle w:val="TAL"/>
              <w:rPr>
                <w:rFonts w:cs="Arial"/>
                <w:szCs w:val="18"/>
              </w:rPr>
            </w:pPr>
            <w:ins w:id="9" w:author="Ulrich Wiehe" w:date="2021-02-04T15:07:00Z">
              <w:r>
                <w:rPr>
                  <w:rFonts w:cs="Arial"/>
                  <w:szCs w:val="18"/>
                  <w:lang w:eastAsia="zh-CN"/>
                </w:rPr>
                <w:t>See NOTE 3</w:t>
              </w:r>
            </w:ins>
            <w:ins w:id="10" w:author="Ulrich Wiehe" w:date="2021-02-04T15:08:00Z">
              <w:r>
                <w:rPr>
                  <w:rFonts w:cs="Arial"/>
                  <w:szCs w:val="18"/>
                  <w:lang w:eastAsia="zh-CN"/>
                </w:rPr>
                <w:t>.</w:t>
              </w:r>
            </w:ins>
          </w:p>
        </w:tc>
        <w:tc>
          <w:tcPr>
            <w:tcW w:w="1333" w:type="dxa"/>
            <w:gridSpan w:val="2"/>
            <w:tcBorders>
              <w:top w:val="single" w:sz="4" w:space="0" w:color="auto"/>
              <w:left w:val="single" w:sz="4" w:space="0" w:color="auto"/>
              <w:bottom w:val="single" w:sz="4" w:space="0" w:color="auto"/>
              <w:right w:val="single" w:sz="4" w:space="0" w:color="auto"/>
            </w:tcBorders>
          </w:tcPr>
          <w:p w14:paraId="2C8F67CF" w14:textId="77777777" w:rsidR="00EF45DA" w:rsidRPr="00B3056F" w:rsidRDefault="00EF45DA" w:rsidP="001330D7">
            <w:pPr>
              <w:pStyle w:val="TAL"/>
              <w:rPr>
                <w:rFonts w:cs="Arial"/>
                <w:szCs w:val="18"/>
              </w:rPr>
            </w:pPr>
          </w:p>
        </w:tc>
      </w:tr>
      <w:tr w:rsidR="00EF45DA" w:rsidRPr="00B3056F" w14:paraId="2EA61BA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8823AD" w14:textId="77777777" w:rsidR="00EF45DA" w:rsidRPr="00B3056F" w:rsidRDefault="00EF45DA" w:rsidP="001330D7">
            <w:pPr>
              <w:pStyle w:val="TAL"/>
            </w:pPr>
            <w:r w:rsidRPr="00B3056F">
              <w:t>singleNssai</w:t>
            </w:r>
          </w:p>
        </w:tc>
        <w:tc>
          <w:tcPr>
            <w:tcW w:w="1842" w:type="dxa"/>
            <w:gridSpan w:val="2"/>
            <w:tcBorders>
              <w:top w:val="single" w:sz="4" w:space="0" w:color="auto"/>
              <w:left w:val="single" w:sz="4" w:space="0" w:color="auto"/>
              <w:bottom w:val="single" w:sz="4" w:space="0" w:color="auto"/>
              <w:right w:val="single" w:sz="4" w:space="0" w:color="auto"/>
            </w:tcBorders>
          </w:tcPr>
          <w:p w14:paraId="5ACD5D9E" w14:textId="77777777" w:rsidR="00EF45DA" w:rsidRPr="00B3056F" w:rsidRDefault="00EF45DA" w:rsidP="001330D7">
            <w:pPr>
              <w:pStyle w:val="TAL"/>
            </w:pPr>
            <w:r w:rsidRPr="00B3056F">
              <w:t>Snssai</w:t>
            </w:r>
          </w:p>
        </w:tc>
        <w:tc>
          <w:tcPr>
            <w:tcW w:w="567" w:type="dxa"/>
            <w:gridSpan w:val="2"/>
            <w:tcBorders>
              <w:top w:val="single" w:sz="4" w:space="0" w:color="auto"/>
              <w:left w:val="single" w:sz="4" w:space="0" w:color="auto"/>
              <w:bottom w:val="single" w:sz="4" w:space="0" w:color="auto"/>
              <w:right w:val="single" w:sz="4" w:space="0" w:color="auto"/>
            </w:tcBorders>
          </w:tcPr>
          <w:p w14:paraId="138D51F7"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F8E22DC"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ADC1940" w14:textId="5EBDFE4F" w:rsidR="00EF45DA" w:rsidRPr="00B3056F" w:rsidRDefault="00EF45DA" w:rsidP="001330D7">
            <w:pPr>
              <w:pStyle w:val="TAL"/>
              <w:rPr>
                <w:rFonts w:cs="Arial"/>
                <w:szCs w:val="18"/>
              </w:rPr>
            </w:pPr>
            <w:r w:rsidRPr="00B3056F">
              <w:rPr>
                <w:rFonts w:cs="Arial"/>
                <w:szCs w:val="18"/>
              </w:rPr>
              <w:t>This IE may be present if the consumer is SMF.</w:t>
            </w:r>
          </w:p>
          <w:p w14:paraId="68C1A974"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688EB50F" w14:textId="38750C7E"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45C4EC32" w14:textId="77777777" w:rsidR="00EF45DA" w:rsidRPr="00B3056F" w:rsidRDefault="00EF45DA" w:rsidP="001330D7">
            <w:pPr>
              <w:pStyle w:val="TAL"/>
              <w:rPr>
                <w:rFonts w:cs="Arial"/>
                <w:szCs w:val="18"/>
              </w:rPr>
            </w:pPr>
          </w:p>
        </w:tc>
      </w:tr>
      <w:tr w:rsidR="00EF45DA" w:rsidRPr="00B3056F" w14:paraId="4FF569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57F6ED8" w14:textId="77777777" w:rsidR="00EF45DA" w:rsidRPr="00B3056F" w:rsidRDefault="00EF45DA" w:rsidP="001330D7">
            <w:pPr>
              <w:pStyle w:val="TAL"/>
            </w:pPr>
            <w:r w:rsidRPr="00B3056F">
              <w:t>dnn</w:t>
            </w:r>
          </w:p>
        </w:tc>
        <w:tc>
          <w:tcPr>
            <w:tcW w:w="1842" w:type="dxa"/>
            <w:gridSpan w:val="2"/>
            <w:tcBorders>
              <w:top w:val="single" w:sz="4" w:space="0" w:color="auto"/>
              <w:left w:val="single" w:sz="4" w:space="0" w:color="auto"/>
              <w:bottom w:val="single" w:sz="4" w:space="0" w:color="auto"/>
              <w:right w:val="single" w:sz="4" w:space="0" w:color="auto"/>
            </w:tcBorders>
          </w:tcPr>
          <w:p w14:paraId="74CC2F81" w14:textId="77777777" w:rsidR="00EF45DA" w:rsidRPr="00B3056F" w:rsidRDefault="00EF45DA" w:rsidP="001330D7">
            <w:pPr>
              <w:pStyle w:val="TAL"/>
            </w:pPr>
            <w:r w:rsidRPr="00B3056F">
              <w:t>Dnn</w:t>
            </w:r>
          </w:p>
        </w:tc>
        <w:tc>
          <w:tcPr>
            <w:tcW w:w="567" w:type="dxa"/>
            <w:gridSpan w:val="2"/>
            <w:tcBorders>
              <w:top w:val="single" w:sz="4" w:space="0" w:color="auto"/>
              <w:left w:val="single" w:sz="4" w:space="0" w:color="auto"/>
              <w:bottom w:val="single" w:sz="4" w:space="0" w:color="auto"/>
              <w:right w:val="single" w:sz="4" w:space="0" w:color="auto"/>
            </w:tcBorders>
          </w:tcPr>
          <w:p w14:paraId="58475C4D"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4ACDA4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63F9E21" w14:textId="39D21350" w:rsidR="00EF45DA" w:rsidRPr="00B3056F" w:rsidRDefault="00EF45DA" w:rsidP="001330D7">
            <w:pPr>
              <w:pStyle w:val="TAL"/>
              <w:rPr>
                <w:rFonts w:cs="Arial"/>
                <w:szCs w:val="18"/>
              </w:rPr>
            </w:pPr>
            <w:r w:rsidRPr="00B3056F">
              <w:rPr>
                <w:rFonts w:cs="Arial"/>
                <w:szCs w:val="18"/>
              </w:rPr>
              <w:t>This IE may be present if the consumer is SMF.</w:t>
            </w:r>
          </w:p>
          <w:p w14:paraId="41A22FE1" w14:textId="5118C111" w:rsidR="00EF45DA" w:rsidRPr="00B3056F" w:rsidRDefault="00EF45DA" w:rsidP="001330D7">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0613A70E" w14:textId="77777777" w:rsidR="00EF45DA" w:rsidRPr="00B3056F" w:rsidRDefault="00EF45DA" w:rsidP="001330D7">
            <w:pPr>
              <w:pStyle w:val="TAL"/>
            </w:pPr>
            <w:r w:rsidRPr="00B3056F">
              <w:rPr>
                <w:rFonts w:cs="Arial"/>
                <w:szCs w:val="18"/>
              </w:rPr>
              <w:t>When present, this IE shall contain the</w:t>
            </w:r>
            <w:r w:rsidRPr="00B3056F">
              <w:t xml:space="preserve"> Network Identifier only.</w:t>
            </w:r>
          </w:p>
          <w:p w14:paraId="3AFC6F2C" w14:textId="3EE8782D"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141AF79" w14:textId="77777777" w:rsidR="00EF45DA" w:rsidRPr="00B3056F" w:rsidRDefault="00EF45DA" w:rsidP="001330D7">
            <w:pPr>
              <w:pStyle w:val="TAL"/>
              <w:rPr>
                <w:rFonts w:cs="Arial"/>
                <w:szCs w:val="18"/>
              </w:rPr>
            </w:pPr>
          </w:p>
        </w:tc>
      </w:tr>
      <w:tr w:rsidR="00EF45DA" w:rsidRPr="00B3056F" w14:paraId="56899D4C"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D0FAB5" w14:textId="77777777" w:rsidR="00EF45DA" w:rsidRPr="00B3056F" w:rsidRDefault="00EF45DA" w:rsidP="001330D7">
            <w:pPr>
              <w:pStyle w:val="TAL"/>
            </w:pPr>
            <w:r w:rsidRPr="00B3056F">
              <w:t>subscriptionId</w:t>
            </w:r>
          </w:p>
        </w:tc>
        <w:tc>
          <w:tcPr>
            <w:tcW w:w="1842" w:type="dxa"/>
            <w:gridSpan w:val="2"/>
            <w:tcBorders>
              <w:top w:val="single" w:sz="4" w:space="0" w:color="auto"/>
              <w:left w:val="single" w:sz="4" w:space="0" w:color="auto"/>
              <w:bottom w:val="single" w:sz="4" w:space="0" w:color="auto"/>
              <w:right w:val="single" w:sz="4" w:space="0" w:color="auto"/>
            </w:tcBorders>
          </w:tcPr>
          <w:p w14:paraId="302EAD66" w14:textId="77777777" w:rsidR="00EF45DA" w:rsidRPr="00B3056F" w:rsidRDefault="00EF45DA" w:rsidP="001330D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09BEEC0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C70ED47"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34BB3DB" w14:textId="77777777" w:rsidR="00EF45DA" w:rsidRPr="00B3056F" w:rsidRDefault="00EF45DA" w:rsidP="001330D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gridSpan w:val="2"/>
            <w:tcBorders>
              <w:top w:val="single" w:sz="4" w:space="0" w:color="auto"/>
              <w:left w:val="single" w:sz="4" w:space="0" w:color="auto"/>
              <w:bottom w:val="single" w:sz="4" w:space="0" w:color="auto"/>
              <w:right w:val="single" w:sz="4" w:space="0" w:color="auto"/>
            </w:tcBorders>
          </w:tcPr>
          <w:p w14:paraId="5A3FA429" w14:textId="77777777" w:rsidR="00EF45DA" w:rsidRPr="00B3056F" w:rsidRDefault="00EF45DA" w:rsidP="001330D7">
            <w:pPr>
              <w:pStyle w:val="TAL"/>
              <w:rPr>
                <w:rFonts w:cs="Arial"/>
                <w:szCs w:val="18"/>
              </w:rPr>
            </w:pPr>
          </w:p>
        </w:tc>
      </w:tr>
      <w:tr w:rsidR="00EF45DA" w:rsidRPr="00B3056F" w14:paraId="639011D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6455BB" w14:textId="77777777" w:rsidR="00EF45DA" w:rsidRPr="00B3056F" w:rsidRDefault="00EF45DA" w:rsidP="001330D7">
            <w:pPr>
              <w:pStyle w:val="TAL"/>
            </w:pPr>
            <w:r w:rsidRPr="00B3056F">
              <w:lastRenderedPageBreak/>
              <w:t>plmnId</w:t>
            </w:r>
          </w:p>
        </w:tc>
        <w:tc>
          <w:tcPr>
            <w:tcW w:w="1842" w:type="dxa"/>
            <w:gridSpan w:val="2"/>
            <w:tcBorders>
              <w:top w:val="single" w:sz="4" w:space="0" w:color="auto"/>
              <w:left w:val="single" w:sz="4" w:space="0" w:color="auto"/>
              <w:bottom w:val="single" w:sz="4" w:space="0" w:color="auto"/>
              <w:right w:val="single" w:sz="4" w:space="0" w:color="auto"/>
            </w:tcBorders>
          </w:tcPr>
          <w:p w14:paraId="3C39E111" w14:textId="77777777" w:rsidR="00EF45DA" w:rsidRPr="00B3056F" w:rsidRDefault="00EF45DA" w:rsidP="001330D7">
            <w:pPr>
              <w:pStyle w:val="TAL"/>
            </w:pPr>
            <w:r w:rsidRPr="00B3056F">
              <w:t>PlmnId</w:t>
            </w:r>
          </w:p>
        </w:tc>
        <w:tc>
          <w:tcPr>
            <w:tcW w:w="567" w:type="dxa"/>
            <w:gridSpan w:val="2"/>
            <w:tcBorders>
              <w:top w:val="single" w:sz="4" w:space="0" w:color="auto"/>
              <w:left w:val="single" w:sz="4" w:space="0" w:color="auto"/>
              <w:bottom w:val="single" w:sz="4" w:space="0" w:color="auto"/>
              <w:right w:val="single" w:sz="4" w:space="0" w:color="auto"/>
            </w:tcBorders>
          </w:tcPr>
          <w:p w14:paraId="137C260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CB1CF4"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7228AA4" w14:textId="77777777" w:rsidR="00EF45DA" w:rsidRPr="00B3056F" w:rsidRDefault="00EF45DA" w:rsidP="001330D7">
            <w:pPr>
              <w:pStyle w:val="TAL"/>
              <w:rPr>
                <w:rFonts w:cs="Arial"/>
                <w:szCs w:val="18"/>
              </w:rPr>
            </w:pPr>
            <w:r w:rsidRPr="00B3056F">
              <w:rPr>
                <w:rFonts w:cs="Arial"/>
                <w:szCs w:val="18"/>
              </w:rPr>
              <w:t>If present, it indicates the PLMN of the NF Instance creating the subscription (i.e., the PLMN serving the UE).</w:t>
            </w:r>
          </w:p>
          <w:p w14:paraId="432D92CA" w14:textId="77777777" w:rsidR="00EF45DA" w:rsidRPr="00B3056F" w:rsidRDefault="00EF45DA" w:rsidP="001330D7">
            <w:pPr>
              <w:pStyle w:val="TAL"/>
              <w:rPr>
                <w:rFonts w:cs="Arial"/>
                <w:szCs w:val="18"/>
              </w:rPr>
            </w:pPr>
          </w:p>
          <w:p w14:paraId="466527B9" w14:textId="77777777" w:rsidR="00EF45DA" w:rsidRPr="00B3056F" w:rsidRDefault="00EF45DA" w:rsidP="001330D7">
            <w:pPr>
              <w:pStyle w:val="TAL"/>
              <w:rPr>
                <w:rFonts w:cs="Arial"/>
                <w:szCs w:val="18"/>
              </w:rPr>
            </w:pPr>
            <w:r w:rsidRPr="00B3056F">
              <w:rPr>
                <w:rFonts w:cs="Arial"/>
                <w:szCs w:val="18"/>
              </w:rPr>
              <w:t>It shall be present if the NF Instance is located in a different PLMN than the UDM.</w:t>
            </w:r>
          </w:p>
          <w:p w14:paraId="31B1C3F7" w14:textId="77777777" w:rsidR="00EF45DA" w:rsidRPr="00B3056F" w:rsidRDefault="00EF45DA" w:rsidP="001330D7">
            <w:pPr>
              <w:pStyle w:val="TAL"/>
              <w:rPr>
                <w:rFonts w:cs="Arial"/>
                <w:szCs w:val="18"/>
              </w:rPr>
            </w:pPr>
          </w:p>
          <w:p w14:paraId="0BB7B9D1" w14:textId="77777777" w:rsidR="00EF45DA" w:rsidRPr="00B3056F" w:rsidRDefault="00EF45DA" w:rsidP="001330D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22604DA9" w14:textId="77777777" w:rsidR="00EF45DA" w:rsidRPr="00B3056F" w:rsidRDefault="00EF45DA" w:rsidP="001330D7">
            <w:pPr>
              <w:pStyle w:val="TAL"/>
              <w:rPr>
                <w:rFonts w:cs="Arial"/>
                <w:szCs w:val="18"/>
              </w:rPr>
            </w:pPr>
          </w:p>
        </w:tc>
      </w:tr>
      <w:tr w:rsidR="00EF45DA" w:rsidRPr="00B3056F" w14:paraId="545711C4"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09C0A6" w14:textId="77777777" w:rsidR="00EF45DA" w:rsidRPr="00B3056F" w:rsidRDefault="00EF45DA" w:rsidP="001330D7">
            <w:pPr>
              <w:pStyle w:val="TAL"/>
            </w:pPr>
            <w:r w:rsidRPr="00B3056F">
              <w:t>immediateReport</w:t>
            </w:r>
          </w:p>
        </w:tc>
        <w:tc>
          <w:tcPr>
            <w:tcW w:w="1842" w:type="dxa"/>
            <w:gridSpan w:val="2"/>
            <w:tcBorders>
              <w:top w:val="single" w:sz="4" w:space="0" w:color="auto"/>
              <w:left w:val="single" w:sz="4" w:space="0" w:color="auto"/>
              <w:bottom w:val="single" w:sz="4" w:space="0" w:color="auto"/>
              <w:right w:val="single" w:sz="4" w:space="0" w:color="auto"/>
            </w:tcBorders>
          </w:tcPr>
          <w:p w14:paraId="76305BB8"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383BA39F"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300D550"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2045400" w14:textId="77777777" w:rsidR="00EF45DA" w:rsidRPr="00B3056F" w:rsidRDefault="00EF45DA" w:rsidP="001330D7">
            <w:pPr>
              <w:pStyle w:val="TAL"/>
              <w:rPr>
                <w:rFonts w:cs="Arial"/>
                <w:szCs w:val="18"/>
              </w:rPr>
            </w:pPr>
            <w:r w:rsidRPr="00B3056F">
              <w:rPr>
                <w:rFonts w:cs="Arial"/>
                <w:szCs w:val="18"/>
              </w:rPr>
              <w:t>This IE indicates whether immediate report is needed or not.</w:t>
            </w:r>
          </w:p>
          <w:p w14:paraId="6B175A17" w14:textId="77777777" w:rsidR="00EF45DA" w:rsidRPr="00B3056F" w:rsidRDefault="00EF45DA" w:rsidP="001330D7">
            <w:pPr>
              <w:pStyle w:val="TAL"/>
              <w:rPr>
                <w:rFonts w:cs="Arial"/>
                <w:szCs w:val="18"/>
              </w:rPr>
            </w:pPr>
          </w:p>
          <w:p w14:paraId="79E8193E" w14:textId="77777777" w:rsidR="00EF45DA" w:rsidRPr="00B3056F" w:rsidRDefault="00EF45DA" w:rsidP="001330D7">
            <w:pPr>
              <w:pStyle w:val="TAL"/>
              <w:rPr>
                <w:rFonts w:cs="Arial"/>
                <w:szCs w:val="18"/>
              </w:rPr>
            </w:pPr>
            <w:r w:rsidRPr="00B3056F">
              <w:rPr>
                <w:rFonts w:cs="Arial"/>
                <w:szCs w:val="18"/>
              </w:rPr>
              <w:t>When present, this IE shall be set as following:</w:t>
            </w:r>
          </w:p>
          <w:p w14:paraId="581D4726" w14:textId="77777777" w:rsidR="00EF45DA" w:rsidRPr="00B3056F" w:rsidRDefault="00EF45DA" w:rsidP="001330D7">
            <w:pPr>
              <w:pStyle w:val="TAL"/>
              <w:rPr>
                <w:rFonts w:cs="Arial"/>
                <w:szCs w:val="18"/>
              </w:rPr>
            </w:pPr>
            <w:r w:rsidRPr="00B3056F">
              <w:rPr>
                <w:rFonts w:cs="Arial"/>
                <w:szCs w:val="18"/>
              </w:rPr>
              <w:t>- true: immediate report is required</w:t>
            </w:r>
          </w:p>
          <w:p w14:paraId="763F5EBC" w14:textId="77777777" w:rsidR="00EF45DA" w:rsidRPr="00B3056F" w:rsidRDefault="00EF45DA" w:rsidP="001330D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78223BA5"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2754581F"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B516A8A" w14:textId="77777777" w:rsidR="00EF45DA" w:rsidRPr="00B3056F" w:rsidRDefault="00EF45DA" w:rsidP="001330D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6D70FDE8" w14:textId="77777777" w:rsidR="00EF45DA" w:rsidRPr="00B3056F" w:rsidRDefault="00EF45DA" w:rsidP="001330D7">
            <w:pPr>
              <w:pStyle w:val="TAL"/>
            </w:pPr>
            <w:r w:rsidRPr="00B3056F">
              <w:t>SubscriptionDataSets</w:t>
            </w:r>
          </w:p>
        </w:tc>
        <w:tc>
          <w:tcPr>
            <w:tcW w:w="567" w:type="dxa"/>
            <w:gridSpan w:val="2"/>
            <w:tcBorders>
              <w:top w:val="single" w:sz="4" w:space="0" w:color="auto"/>
              <w:left w:val="single" w:sz="4" w:space="0" w:color="auto"/>
              <w:bottom w:val="single" w:sz="4" w:space="0" w:color="auto"/>
              <w:right w:val="single" w:sz="4" w:space="0" w:color="auto"/>
            </w:tcBorders>
          </w:tcPr>
          <w:p w14:paraId="22C99BF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B709E0F"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A6C64B1" w14:textId="77777777" w:rsidR="00EF45DA" w:rsidRPr="00B3056F" w:rsidRDefault="00EF45DA" w:rsidP="001330D7">
            <w:pPr>
              <w:pStyle w:val="TAL"/>
              <w:rPr>
                <w:rFonts w:cs="Arial"/>
                <w:szCs w:val="18"/>
              </w:rPr>
            </w:pPr>
            <w:r w:rsidRPr="00B3056F">
              <w:rPr>
                <w:rFonts w:cs="Arial"/>
                <w:szCs w:val="18"/>
              </w:rPr>
              <w:t>This IE shall be present in Subscribe response, if the immediateReport attribute is set to "true" in Subscribe request.</w:t>
            </w:r>
          </w:p>
          <w:p w14:paraId="4B5F9977" w14:textId="77777777" w:rsidR="00EF45DA" w:rsidRPr="00B3056F" w:rsidRDefault="00EF45DA" w:rsidP="001330D7">
            <w:pPr>
              <w:pStyle w:val="TAL"/>
              <w:rPr>
                <w:rFonts w:cs="Arial"/>
                <w:szCs w:val="18"/>
              </w:rPr>
            </w:pPr>
          </w:p>
          <w:p w14:paraId="2D8F48CB" w14:textId="77777777" w:rsidR="00EF45DA" w:rsidRPr="00B3056F" w:rsidRDefault="00EF45DA" w:rsidP="001330D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gridSpan w:val="2"/>
            <w:tcBorders>
              <w:top w:val="single" w:sz="4" w:space="0" w:color="auto"/>
              <w:left w:val="single" w:sz="4" w:space="0" w:color="auto"/>
              <w:bottom w:val="single" w:sz="4" w:space="0" w:color="auto"/>
              <w:right w:val="single" w:sz="4" w:space="0" w:color="auto"/>
            </w:tcBorders>
          </w:tcPr>
          <w:p w14:paraId="6CE85010" w14:textId="77777777" w:rsidR="00EF45DA" w:rsidRPr="00B3056F" w:rsidRDefault="00EF45DA" w:rsidP="001330D7">
            <w:pPr>
              <w:pStyle w:val="TAL"/>
              <w:rPr>
                <w:rFonts w:cs="Arial"/>
                <w:szCs w:val="18"/>
              </w:rPr>
            </w:pPr>
            <w:r w:rsidRPr="00B3056F">
              <w:rPr>
                <w:rFonts w:cs="Arial"/>
                <w:szCs w:val="18"/>
              </w:rPr>
              <w:t>ImmediateReport</w:t>
            </w:r>
          </w:p>
        </w:tc>
      </w:tr>
      <w:tr w:rsidR="00CB3989" w:rsidRPr="00B3056F" w14:paraId="627B93D9"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6B55766" w14:textId="77777777" w:rsidR="00CB3989" w:rsidRDefault="00CB3989" w:rsidP="002B505D">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35E6BD38" w14:textId="77777777" w:rsidR="00CB3989" w:rsidRDefault="00CB3989" w:rsidP="002B505D">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6FF5ED06" w14:textId="77777777" w:rsidR="00CB3989" w:rsidRDefault="00CB3989" w:rsidP="002B505D">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2FDA9"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4A1A073F" w14:textId="77777777" w:rsidR="00CB3989" w:rsidRDefault="00CB3989" w:rsidP="002B505D">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6394E755" w14:textId="77777777" w:rsidR="00CB3989" w:rsidRPr="00B3056F" w:rsidRDefault="00CB3989" w:rsidP="002B505D">
            <w:pPr>
              <w:pStyle w:val="TAL"/>
              <w:rPr>
                <w:rFonts w:cs="Arial"/>
                <w:szCs w:val="18"/>
              </w:rPr>
            </w:pPr>
          </w:p>
        </w:tc>
      </w:tr>
      <w:tr w:rsidR="00CB3989" w:rsidRPr="00B3056F" w14:paraId="093582F6"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9E3E238" w14:textId="77777777" w:rsidR="00CB3989" w:rsidRPr="00B3056F" w:rsidRDefault="00CB3989" w:rsidP="002B505D">
            <w:pPr>
              <w:pStyle w:val="TAL"/>
            </w:pPr>
            <w:r>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766A57E1" w14:textId="77777777" w:rsidR="00CB3989" w:rsidRPr="00B3056F" w:rsidRDefault="00CB3989" w:rsidP="002B505D">
            <w:pPr>
              <w:pStyle w:val="TAL"/>
            </w:pPr>
            <w:r>
              <w:t>ContextInfo</w:t>
            </w:r>
          </w:p>
        </w:tc>
        <w:tc>
          <w:tcPr>
            <w:tcW w:w="567" w:type="dxa"/>
            <w:gridSpan w:val="2"/>
            <w:tcBorders>
              <w:top w:val="single" w:sz="4" w:space="0" w:color="auto"/>
              <w:left w:val="single" w:sz="4" w:space="0" w:color="auto"/>
              <w:bottom w:val="single" w:sz="4" w:space="0" w:color="auto"/>
              <w:right w:val="single" w:sz="4" w:space="0" w:color="auto"/>
            </w:tcBorders>
          </w:tcPr>
          <w:p w14:paraId="68BA5543" w14:textId="77777777" w:rsidR="00CB3989" w:rsidRDefault="00CB3989" w:rsidP="002B505D">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F65D55D"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0B72B74" w14:textId="4B3BAC25" w:rsidR="00CB3989" w:rsidRDefault="00CB3989" w:rsidP="002B505D">
            <w:pPr>
              <w:pStyle w:val="TAL"/>
              <w:rPr>
                <w:rFonts w:cs="Arial"/>
                <w:szCs w:val="18"/>
              </w:rPr>
            </w:pPr>
            <w:r>
              <w:rPr>
                <w:rFonts w:cs="Arial"/>
                <w:szCs w:val="18"/>
              </w:rPr>
              <w:t>This IE if present may contain e.g. the headers received by the UDM along with the SdmSubscription.</w:t>
            </w:r>
          </w:p>
          <w:p w14:paraId="5E0AAC5F" w14:textId="77777777" w:rsidR="00CB3989" w:rsidRPr="00B3056F" w:rsidRDefault="00CB3989" w:rsidP="002B505D">
            <w:pPr>
              <w:pStyle w:val="TAL"/>
              <w:rPr>
                <w:rFonts w:cs="Arial"/>
                <w:szCs w:val="18"/>
              </w:rPr>
            </w:pPr>
            <w:r>
              <w:rPr>
                <w:rFonts w:cs="Arial"/>
                <w:szCs w:val="18"/>
              </w:rPr>
              <w:t>Shall be absent on Nudm and may be present on Nudr.</w:t>
            </w:r>
          </w:p>
        </w:tc>
        <w:tc>
          <w:tcPr>
            <w:tcW w:w="1333" w:type="dxa"/>
            <w:gridSpan w:val="2"/>
            <w:tcBorders>
              <w:top w:val="single" w:sz="4" w:space="0" w:color="auto"/>
              <w:left w:val="single" w:sz="4" w:space="0" w:color="auto"/>
              <w:bottom w:val="single" w:sz="4" w:space="0" w:color="auto"/>
              <w:right w:val="single" w:sz="4" w:space="0" w:color="auto"/>
            </w:tcBorders>
          </w:tcPr>
          <w:p w14:paraId="5A83B14B" w14:textId="77777777" w:rsidR="00CB3989" w:rsidRPr="00B3056F" w:rsidRDefault="00CB3989" w:rsidP="002B505D">
            <w:pPr>
              <w:pStyle w:val="TAL"/>
              <w:rPr>
                <w:rFonts w:cs="Arial"/>
                <w:szCs w:val="18"/>
              </w:rPr>
            </w:pPr>
          </w:p>
        </w:tc>
      </w:tr>
      <w:tr w:rsidR="00EF45DA" w:rsidRPr="00B3056F" w14:paraId="308DDF0A" w14:textId="77777777" w:rsidTr="00CB3989">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1F86C03D" w14:textId="77777777" w:rsidR="00B95ADD" w:rsidRDefault="00B95ADD" w:rsidP="00B95ADD">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9C55CB9" w14:textId="6269F686" w:rsidR="00EF45DA" w:rsidRPr="00B3056F" w:rsidRDefault="00EF45DA" w:rsidP="001330D7">
            <w:pPr>
              <w:pStyle w:val="TAN"/>
            </w:pPr>
            <w:r w:rsidRPr="00B3056F">
              <w:t>NOTE</w:t>
            </w:r>
            <w:r w:rsidR="00B95ADD">
              <w:t> 2</w:t>
            </w:r>
            <w:r w:rsidRPr="00B3056F">
              <w:t>:</w:t>
            </w:r>
            <w:r w:rsidRPr="00B3056F">
              <w:tab/>
              <w:t>If "singleNssai" is not included, and "dnn" is not included, the UDM shall notify the data change of all DNN configurations and network slice(s).</w:t>
            </w:r>
          </w:p>
          <w:p w14:paraId="53831FA4" w14:textId="77777777" w:rsidR="00EF45DA" w:rsidRPr="00B3056F" w:rsidRDefault="00EF45DA" w:rsidP="001330D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6861A8C6" w14:textId="77777777" w:rsidR="00EF45DA" w:rsidRPr="00B3056F" w:rsidRDefault="00EF45DA" w:rsidP="001330D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3A2CC7D1" w14:textId="77777777" w:rsidR="00EF45DA" w:rsidRDefault="00EF45DA" w:rsidP="001330D7">
            <w:pPr>
              <w:pStyle w:val="TAN"/>
              <w:rPr>
                <w:ins w:id="11" w:author="Ulrich Wiehe" w:date="2021-02-04T15:08:00Z"/>
              </w:rPr>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59497BD" w14:textId="705C2B36" w:rsidR="003237C7" w:rsidRPr="00B3056F" w:rsidRDefault="003237C7" w:rsidP="001330D7">
            <w:pPr>
              <w:pStyle w:val="TAN"/>
            </w:pPr>
            <w:ins w:id="12" w:author="Ulrich Wiehe" w:date="2021-02-04T15:08:00Z">
              <w:r>
                <w:t>NOTE 3</w:t>
              </w:r>
            </w:ins>
            <w:ins w:id="13" w:author="Ulrich Wiehe" w:date="2021-02-04T15:29:00Z">
              <w:r w:rsidR="00510579">
                <w:t>:</w:t>
              </w:r>
            </w:ins>
            <w:ins w:id="14" w:author="Ulrich Wiehe" w:date="2021-02-04T15:08:00Z">
              <w:r>
                <w:tab/>
                <w:t>The U</w:t>
              </w:r>
            </w:ins>
            <w:ins w:id="15" w:author="Ulrich Wiehe" w:date="2021-02-04T15:09:00Z">
              <w:r>
                <w:t>DM should handle only the relative-path part and ignore possible inconsistencies in the b</w:t>
              </w:r>
            </w:ins>
            <w:ins w:id="16" w:author="Ulrich Wiehe" w:date="2021-02-04T15:10:00Z">
              <w:r>
                <w:t>ase URI part.</w:t>
              </w:r>
            </w:ins>
          </w:p>
        </w:tc>
      </w:tr>
    </w:tbl>
    <w:p w14:paraId="4DB25102" w14:textId="77777777" w:rsidR="00EF45DA" w:rsidRPr="00B3056F" w:rsidRDefault="00EF45DA" w:rsidP="00EF45DA"/>
    <w:p w14:paraId="4A12864F" w14:textId="77777777" w:rsidR="00516828" w:rsidRPr="006B5418" w:rsidRDefault="00516828" w:rsidP="00516828">
      <w:pPr>
        <w:rPr>
          <w:lang w:val="en-US"/>
        </w:rPr>
      </w:pPr>
      <w:bookmarkStart w:id="17" w:name="_Toc11338582"/>
      <w:bookmarkStart w:id="18" w:name="_Toc27585234"/>
      <w:bookmarkStart w:id="19" w:name="_Toc36457200"/>
      <w:bookmarkStart w:id="20" w:name="_Toc45028094"/>
      <w:bookmarkStart w:id="21" w:name="_Toc45028929"/>
      <w:bookmarkStart w:id="22" w:name="_Toc58583158"/>
    </w:p>
    <w:p w14:paraId="43B77252"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6EB831" w14:textId="087BE661" w:rsidR="00EF45DA" w:rsidRPr="00B3056F" w:rsidRDefault="00EF45DA" w:rsidP="00EF45DA">
      <w:pPr>
        <w:pStyle w:val="Heading5"/>
      </w:pPr>
      <w:bookmarkStart w:id="23" w:name="_Toc11338609"/>
      <w:bookmarkStart w:id="24" w:name="_Toc27585261"/>
      <w:bookmarkStart w:id="25" w:name="_Toc36457227"/>
      <w:bookmarkStart w:id="26" w:name="_Toc45028121"/>
      <w:bookmarkStart w:id="27" w:name="_Toc45028956"/>
      <w:bookmarkStart w:id="28" w:name="_Toc58583185"/>
      <w:bookmarkEnd w:id="17"/>
      <w:bookmarkEnd w:id="18"/>
      <w:bookmarkEnd w:id="19"/>
      <w:bookmarkEnd w:id="20"/>
      <w:bookmarkEnd w:id="21"/>
      <w:bookmarkEnd w:id="22"/>
      <w:r w:rsidRPr="00B3056F">
        <w:lastRenderedPageBreak/>
        <w:t>6.1.6.2.31</w:t>
      </w:r>
      <w:r w:rsidRPr="00B3056F">
        <w:tab/>
        <w:t>Type: SdmSubsModification</w:t>
      </w:r>
      <w:bookmarkEnd w:id="23"/>
      <w:bookmarkEnd w:id="24"/>
      <w:bookmarkEnd w:id="25"/>
      <w:bookmarkEnd w:id="26"/>
      <w:bookmarkEnd w:id="27"/>
      <w:bookmarkEnd w:id="28"/>
    </w:p>
    <w:p w14:paraId="529CFDBA" w14:textId="77777777" w:rsidR="00EF45DA" w:rsidRPr="00B3056F" w:rsidRDefault="00EF45DA" w:rsidP="00EF45DA">
      <w:pPr>
        <w:pStyle w:val="TH"/>
      </w:pPr>
      <w:r w:rsidRPr="00B3056F">
        <w:rPr>
          <w:noProof/>
        </w:rPr>
        <w:t>Table </w:t>
      </w:r>
      <w:r w:rsidRPr="00B3056F">
        <w:t>6.1.6.2.31-1: Definition of type SdmSubsModification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Ulrich Wiehe" w:date="2021-02-04T15:11: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tblGridChange w:id="30">
          <w:tblGrid>
            <w:gridCol w:w="2090"/>
            <w:gridCol w:w="1842"/>
            <w:gridCol w:w="567"/>
            <w:gridCol w:w="1134"/>
            <w:gridCol w:w="3934"/>
          </w:tblGrid>
        </w:tblGridChange>
      </w:tblGrid>
      <w:tr w:rsidR="00EF45DA" w:rsidRPr="00B3056F" w14:paraId="1BE7811C" w14:textId="77777777" w:rsidTr="003237C7">
        <w:trPr>
          <w:jc w:val="center"/>
          <w:trPrChange w:id="31"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2" w:author="Ulrich Wiehe" w:date="2021-02-04T15:11: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BE9ECF"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3" w:author="Ulrich Wiehe" w:date="2021-02-04T15:11: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F6E07"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4" w:author="Ulrich Wiehe" w:date="2021-02-04T15:11: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8CBBB7"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5" w:author="Ulrich Wiehe" w:date="2021-02-04T15:11: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A0A25AA"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1-02-04T15:11: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53977D"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6F1DE140" w14:textId="77777777" w:rsidTr="003237C7">
        <w:trPr>
          <w:jc w:val="center"/>
          <w:trPrChange w:id="37"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1B50DBD3" w14:textId="77777777" w:rsidR="00EF45DA" w:rsidRPr="00B3056F" w:rsidRDefault="00EF45DA" w:rsidP="001330D7">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Change w:id="39"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080E0087" w14:textId="77777777" w:rsidR="00EF45DA" w:rsidRPr="00B3056F" w:rsidRDefault="00EF45DA" w:rsidP="001330D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Change w:id="40"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1C36EA7A"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41"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01CDFCFA"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Change w:id="42"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66EAE34"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Within a PATCH request the proposed new expiry time is conveyed. </w:t>
            </w:r>
          </w:p>
        </w:tc>
      </w:tr>
      <w:tr w:rsidR="00EF45DA" w:rsidRPr="00B3056F" w14:paraId="2131A7E2" w14:textId="77777777" w:rsidTr="003237C7">
        <w:trPr>
          <w:jc w:val="center"/>
          <w:trPrChange w:id="43"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6857355B" w14:textId="77777777" w:rsidR="00EF45DA" w:rsidRPr="00B3056F" w:rsidRDefault="00EF45DA" w:rsidP="001330D7">
            <w:pPr>
              <w:pStyle w:val="TAL"/>
            </w:pPr>
            <w:r w:rsidRPr="00B3056F">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Change w:id="45"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74A6CD7B" w14:textId="77777777" w:rsidR="00EF45DA" w:rsidRPr="00B3056F" w:rsidRDefault="00EF45DA" w:rsidP="001330D7">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Change w:id="46"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3E25D75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47"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4CC27DDE" w14:textId="77777777" w:rsidR="00EF45DA" w:rsidRPr="00B3056F" w:rsidRDefault="00EF45DA" w:rsidP="001330D7">
            <w:pPr>
              <w:pStyle w:val="TAL"/>
            </w:pPr>
            <w:r w:rsidRPr="00B3056F">
              <w:rPr>
                <w:rFonts w:hint="eastAsia"/>
              </w:rPr>
              <w:t>1..N</w:t>
            </w:r>
          </w:p>
        </w:tc>
        <w:tc>
          <w:tcPr>
            <w:tcW w:w="3934" w:type="dxa"/>
            <w:tcBorders>
              <w:top w:val="single" w:sz="4" w:space="0" w:color="auto"/>
              <w:left w:val="single" w:sz="4" w:space="0" w:color="auto"/>
              <w:bottom w:val="single" w:sz="4" w:space="0" w:color="auto"/>
              <w:right w:val="single" w:sz="4" w:space="0" w:color="auto"/>
            </w:tcBorders>
            <w:tcPrChange w:id="48"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C638B02" w14:textId="77777777" w:rsidR="00EF45DA" w:rsidRPr="00B3056F" w:rsidRDefault="00EF45DA" w:rsidP="001330D7">
            <w:pPr>
              <w:pStyle w:val="TAL"/>
              <w:rPr>
                <w:rFonts w:cs="Arial"/>
                <w:szCs w:val="18"/>
                <w:lang w:eastAsia="zh-CN"/>
              </w:rPr>
            </w:pPr>
            <w:r w:rsidRPr="00B3056F">
              <w:rPr>
                <w:rFonts w:cs="Arial" w:hint="eastAsia"/>
                <w:szCs w:val="18"/>
              </w:rPr>
              <w:t>If present, indicates the updated resources URIs to be monitored.</w:t>
            </w:r>
          </w:p>
          <w:p w14:paraId="170570B4" w14:textId="77777777" w:rsidR="00EF45DA" w:rsidRDefault="00EF45DA" w:rsidP="001330D7">
            <w:pPr>
              <w:pStyle w:val="TAL"/>
              <w:rPr>
                <w:ins w:id="49" w:author="Ulrich Wiehe" w:date="2021-02-04T15:12: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71D8B200" w14:textId="6A11B7C4" w:rsidR="003237C7" w:rsidRPr="00B3056F" w:rsidRDefault="003237C7" w:rsidP="001330D7">
            <w:pPr>
              <w:pStyle w:val="TAL"/>
              <w:rPr>
                <w:rFonts w:cs="Arial"/>
                <w:szCs w:val="18"/>
              </w:rPr>
            </w:pPr>
            <w:ins w:id="50" w:author="Ulrich Wiehe" w:date="2021-02-04T15:12:00Z">
              <w:r>
                <w:rPr>
                  <w:rFonts w:cs="Arial"/>
                  <w:szCs w:val="18"/>
                  <w:lang w:eastAsia="zh-CN"/>
                </w:rPr>
                <w:t>See NOTE.</w:t>
              </w:r>
            </w:ins>
          </w:p>
        </w:tc>
      </w:tr>
      <w:tr w:rsidR="003237C7" w:rsidRPr="00B3056F" w14:paraId="4D9069DF" w14:textId="77777777" w:rsidTr="003237C7">
        <w:trPr>
          <w:jc w:val="center"/>
          <w:ins w:id="51" w:author="Ulrich Wiehe" w:date="2021-02-04T15:11:00Z"/>
          <w:trPrChange w:id="52" w:author="Ulrich Wiehe" w:date="2021-02-04T15:11:00Z">
            <w:trPr>
              <w:wAfter w:w="1333"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53" w:author="Ulrich Wiehe" w:date="2021-02-04T15:11:00Z">
              <w:tcPr>
                <w:tcW w:w="9567" w:type="dxa"/>
                <w:gridSpan w:val="5"/>
                <w:tcBorders>
                  <w:top w:val="single" w:sz="4" w:space="0" w:color="auto"/>
                  <w:left w:val="single" w:sz="4" w:space="0" w:color="auto"/>
                  <w:bottom w:val="single" w:sz="4" w:space="0" w:color="auto"/>
                  <w:right w:val="single" w:sz="4" w:space="0" w:color="auto"/>
                </w:tcBorders>
              </w:tcPr>
            </w:tcPrChange>
          </w:tcPr>
          <w:p w14:paraId="22526243" w14:textId="2676B11D" w:rsidR="003237C7" w:rsidRPr="00B3056F" w:rsidRDefault="003237C7" w:rsidP="00516828">
            <w:pPr>
              <w:pStyle w:val="TAN"/>
              <w:rPr>
                <w:ins w:id="54" w:author="Ulrich Wiehe" w:date="2021-02-04T15:11:00Z"/>
                <w:rFonts w:cs="Arial"/>
                <w:szCs w:val="18"/>
              </w:rPr>
            </w:pPr>
            <w:ins w:id="55" w:author="Ulrich Wiehe" w:date="2021-02-04T15:11:00Z">
              <w:r>
                <w:t>NOTE</w:t>
              </w:r>
            </w:ins>
            <w:ins w:id="56" w:author="Ulrich Wiehe" w:date="2021-02-04T15:29:00Z">
              <w:r w:rsidR="00510579">
                <w:t>:</w:t>
              </w:r>
            </w:ins>
            <w:ins w:id="57" w:author="Ulrich Wiehe" w:date="2021-02-04T15:11:00Z">
              <w:r>
                <w:tab/>
                <w:t>The UDM should handle only the relative-path part and ignore possible inconsistencies in the base URI part.</w:t>
              </w:r>
            </w:ins>
          </w:p>
        </w:tc>
      </w:tr>
    </w:tbl>
    <w:p w14:paraId="09024293" w14:textId="77777777" w:rsidR="00EF45DA" w:rsidRPr="00B3056F" w:rsidRDefault="00EF45DA" w:rsidP="00EF45DA"/>
    <w:p w14:paraId="30E9D1BE" w14:textId="77777777" w:rsidR="00516828" w:rsidRPr="006B5418" w:rsidRDefault="00516828" w:rsidP="00516828">
      <w:pPr>
        <w:rPr>
          <w:lang w:val="en-US"/>
        </w:rPr>
      </w:pPr>
      <w:bookmarkStart w:id="58" w:name="_Toc11338610"/>
      <w:bookmarkStart w:id="59" w:name="_Toc27585262"/>
      <w:bookmarkStart w:id="60" w:name="_Toc36457228"/>
      <w:bookmarkStart w:id="61" w:name="_Toc45028122"/>
      <w:bookmarkStart w:id="62" w:name="_Toc45028957"/>
      <w:bookmarkStart w:id="63" w:name="_Toc58583186"/>
    </w:p>
    <w:p w14:paraId="152028DD"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8"/>
    <w:bookmarkEnd w:id="59"/>
    <w:bookmarkEnd w:id="60"/>
    <w:bookmarkEnd w:id="61"/>
    <w:bookmarkEnd w:id="62"/>
    <w:bookmarkEnd w:id="63"/>
    <w:sectPr w:rsidR="00516828"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827D" w14:textId="77777777" w:rsidR="003237C7" w:rsidRDefault="003237C7">
      <w:r>
        <w:separator/>
      </w:r>
    </w:p>
  </w:endnote>
  <w:endnote w:type="continuationSeparator" w:id="0">
    <w:p w14:paraId="7055F943" w14:textId="77777777" w:rsidR="003237C7" w:rsidRDefault="0032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3237C7" w:rsidRDefault="003237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42FF" w14:textId="77777777" w:rsidR="003237C7" w:rsidRDefault="003237C7">
      <w:r>
        <w:separator/>
      </w:r>
    </w:p>
  </w:footnote>
  <w:footnote w:type="continuationSeparator" w:id="0">
    <w:p w14:paraId="0B0A9194" w14:textId="77777777" w:rsidR="003237C7" w:rsidRDefault="0032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73585" w14:textId="77777777" w:rsidR="003237C7" w:rsidRDefault="00323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2ABFDE8A" w:rsidR="003237C7" w:rsidRDefault="00323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3237C7" w:rsidRDefault="00323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3A85D8AB" w:rsidR="003237C7" w:rsidRDefault="003237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1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3237C7" w:rsidRDefault="00323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64"/>
    <w:rsid w:val="000217B9"/>
    <w:rsid w:val="00022CCF"/>
    <w:rsid w:val="00033397"/>
    <w:rsid w:val="00040095"/>
    <w:rsid w:val="000415E9"/>
    <w:rsid w:val="000456D0"/>
    <w:rsid w:val="00047C3F"/>
    <w:rsid w:val="00051834"/>
    <w:rsid w:val="00054A22"/>
    <w:rsid w:val="00055E41"/>
    <w:rsid w:val="00062023"/>
    <w:rsid w:val="00064EEE"/>
    <w:rsid w:val="000655A6"/>
    <w:rsid w:val="0007473E"/>
    <w:rsid w:val="00075713"/>
    <w:rsid w:val="000770B9"/>
    <w:rsid w:val="00080512"/>
    <w:rsid w:val="000819BB"/>
    <w:rsid w:val="00082D04"/>
    <w:rsid w:val="00085CB6"/>
    <w:rsid w:val="00090D75"/>
    <w:rsid w:val="00092D1D"/>
    <w:rsid w:val="000A531D"/>
    <w:rsid w:val="000B1EFC"/>
    <w:rsid w:val="000B1FFE"/>
    <w:rsid w:val="000B4FFC"/>
    <w:rsid w:val="000C1D7C"/>
    <w:rsid w:val="000C4602"/>
    <w:rsid w:val="000C47C3"/>
    <w:rsid w:val="000D1A95"/>
    <w:rsid w:val="000D3BE4"/>
    <w:rsid w:val="000D3DC7"/>
    <w:rsid w:val="000D486B"/>
    <w:rsid w:val="000D58AB"/>
    <w:rsid w:val="000E0E2A"/>
    <w:rsid w:val="000E20BE"/>
    <w:rsid w:val="000F4C3E"/>
    <w:rsid w:val="00100BBC"/>
    <w:rsid w:val="0013163E"/>
    <w:rsid w:val="001330D7"/>
    <w:rsid w:val="00133525"/>
    <w:rsid w:val="00147418"/>
    <w:rsid w:val="0015137E"/>
    <w:rsid w:val="00174B94"/>
    <w:rsid w:val="00175A50"/>
    <w:rsid w:val="001A293E"/>
    <w:rsid w:val="001A381D"/>
    <w:rsid w:val="001A4C42"/>
    <w:rsid w:val="001A7420"/>
    <w:rsid w:val="001B11C5"/>
    <w:rsid w:val="001B25FD"/>
    <w:rsid w:val="001B4D0F"/>
    <w:rsid w:val="001B6637"/>
    <w:rsid w:val="001C17B4"/>
    <w:rsid w:val="001C21C3"/>
    <w:rsid w:val="001D02C2"/>
    <w:rsid w:val="001D4ADA"/>
    <w:rsid w:val="001E5BD7"/>
    <w:rsid w:val="001F0C1D"/>
    <w:rsid w:val="001F1132"/>
    <w:rsid w:val="001F168B"/>
    <w:rsid w:val="001F203F"/>
    <w:rsid w:val="001F5189"/>
    <w:rsid w:val="0021126A"/>
    <w:rsid w:val="00220D6F"/>
    <w:rsid w:val="0022775D"/>
    <w:rsid w:val="00231A5F"/>
    <w:rsid w:val="002347A2"/>
    <w:rsid w:val="00253054"/>
    <w:rsid w:val="00253A2F"/>
    <w:rsid w:val="00264DA5"/>
    <w:rsid w:val="002675F0"/>
    <w:rsid w:val="00267C15"/>
    <w:rsid w:val="00273540"/>
    <w:rsid w:val="0028148F"/>
    <w:rsid w:val="002867C4"/>
    <w:rsid w:val="00287833"/>
    <w:rsid w:val="00296A43"/>
    <w:rsid w:val="002B20AD"/>
    <w:rsid w:val="002B505D"/>
    <w:rsid w:val="002B6339"/>
    <w:rsid w:val="002B6388"/>
    <w:rsid w:val="002C00C6"/>
    <w:rsid w:val="002D15E1"/>
    <w:rsid w:val="002E00EE"/>
    <w:rsid w:val="002E3045"/>
    <w:rsid w:val="002E488B"/>
    <w:rsid w:val="002F0AB7"/>
    <w:rsid w:val="00300DFF"/>
    <w:rsid w:val="00307160"/>
    <w:rsid w:val="003172DC"/>
    <w:rsid w:val="003237C7"/>
    <w:rsid w:val="003428B9"/>
    <w:rsid w:val="00344AEA"/>
    <w:rsid w:val="0035462D"/>
    <w:rsid w:val="00357A1B"/>
    <w:rsid w:val="00364C79"/>
    <w:rsid w:val="0036513A"/>
    <w:rsid w:val="00373A1B"/>
    <w:rsid w:val="003765B8"/>
    <w:rsid w:val="00391F05"/>
    <w:rsid w:val="003B7097"/>
    <w:rsid w:val="003C0FF9"/>
    <w:rsid w:val="003C3971"/>
    <w:rsid w:val="003E1097"/>
    <w:rsid w:val="003E2855"/>
    <w:rsid w:val="003F3CF6"/>
    <w:rsid w:val="00423334"/>
    <w:rsid w:val="00427020"/>
    <w:rsid w:val="0043191A"/>
    <w:rsid w:val="00434502"/>
    <w:rsid w:val="004345EC"/>
    <w:rsid w:val="004521EF"/>
    <w:rsid w:val="00455EE5"/>
    <w:rsid w:val="0046076C"/>
    <w:rsid w:val="004652D3"/>
    <w:rsid w:val="00465515"/>
    <w:rsid w:val="004658EE"/>
    <w:rsid w:val="00467413"/>
    <w:rsid w:val="00477474"/>
    <w:rsid w:val="00477F8B"/>
    <w:rsid w:val="004807F2"/>
    <w:rsid w:val="00480A53"/>
    <w:rsid w:val="00484197"/>
    <w:rsid w:val="00490663"/>
    <w:rsid w:val="00491AF5"/>
    <w:rsid w:val="004A5375"/>
    <w:rsid w:val="004B6687"/>
    <w:rsid w:val="004C3152"/>
    <w:rsid w:val="004C5E4C"/>
    <w:rsid w:val="004D1273"/>
    <w:rsid w:val="004D3578"/>
    <w:rsid w:val="004D7472"/>
    <w:rsid w:val="004E213A"/>
    <w:rsid w:val="004E352B"/>
    <w:rsid w:val="004E64FC"/>
    <w:rsid w:val="004F0988"/>
    <w:rsid w:val="004F1506"/>
    <w:rsid w:val="004F3340"/>
    <w:rsid w:val="004F4372"/>
    <w:rsid w:val="004F5CE5"/>
    <w:rsid w:val="004F61BB"/>
    <w:rsid w:val="0050308A"/>
    <w:rsid w:val="00510579"/>
    <w:rsid w:val="00516828"/>
    <w:rsid w:val="0051744F"/>
    <w:rsid w:val="00531782"/>
    <w:rsid w:val="00531BCB"/>
    <w:rsid w:val="005332DE"/>
    <w:rsid w:val="0053388B"/>
    <w:rsid w:val="00535773"/>
    <w:rsid w:val="00543E6C"/>
    <w:rsid w:val="005627AB"/>
    <w:rsid w:val="00565087"/>
    <w:rsid w:val="005752A6"/>
    <w:rsid w:val="005757EE"/>
    <w:rsid w:val="00597B11"/>
    <w:rsid w:val="005A3F97"/>
    <w:rsid w:val="005A52A3"/>
    <w:rsid w:val="005B524A"/>
    <w:rsid w:val="005B5820"/>
    <w:rsid w:val="005B7B2E"/>
    <w:rsid w:val="005C2C2B"/>
    <w:rsid w:val="005C75E1"/>
    <w:rsid w:val="005D2E01"/>
    <w:rsid w:val="005D7526"/>
    <w:rsid w:val="005E4BB2"/>
    <w:rsid w:val="005E515E"/>
    <w:rsid w:val="00602AEA"/>
    <w:rsid w:val="006142EB"/>
    <w:rsid w:val="00614FDF"/>
    <w:rsid w:val="00625AC6"/>
    <w:rsid w:val="00632DD1"/>
    <w:rsid w:val="00633C9B"/>
    <w:rsid w:val="0063543D"/>
    <w:rsid w:val="006454EA"/>
    <w:rsid w:val="00647114"/>
    <w:rsid w:val="00652F66"/>
    <w:rsid w:val="00666280"/>
    <w:rsid w:val="00667D39"/>
    <w:rsid w:val="00677407"/>
    <w:rsid w:val="00680446"/>
    <w:rsid w:val="006874D6"/>
    <w:rsid w:val="006927E7"/>
    <w:rsid w:val="006A1FAE"/>
    <w:rsid w:val="006A323F"/>
    <w:rsid w:val="006A40AE"/>
    <w:rsid w:val="006B30D0"/>
    <w:rsid w:val="006B3469"/>
    <w:rsid w:val="006C3D95"/>
    <w:rsid w:val="006D0D26"/>
    <w:rsid w:val="006E5C86"/>
    <w:rsid w:val="006F591E"/>
    <w:rsid w:val="006F5FFF"/>
    <w:rsid w:val="006F70AC"/>
    <w:rsid w:val="00701116"/>
    <w:rsid w:val="00701DFA"/>
    <w:rsid w:val="0070736A"/>
    <w:rsid w:val="0070742B"/>
    <w:rsid w:val="007122F3"/>
    <w:rsid w:val="00712473"/>
    <w:rsid w:val="00713C44"/>
    <w:rsid w:val="007214A8"/>
    <w:rsid w:val="00721827"/>
    <w:rsid w:val="00734A5B"/>
    <w:rsid w:val="0074026F"/>
    <w:rsid w:val="007429F6"/>
    <w:rsid w:val="00744E76"/>
    <w:rsid w:val="00751376"/>
    <w:rsid w:val="00762919"/>
    <w:rsid w:val="00762F53"/>
    <w:rsid w:val="00773A8F"/>
    <w:rsid w:val="00774DA4"/>
    <w:rsid w:val="00780D0E"/>
    <w:rsid w:val="00781F0F"/>
    <w:rsid w:val="00791ACB"/>
    <w:rsid w:val="00792346"/>
    <w:rsid w:val="0079385C"/>
    <w:rsid w:val="00793DD8"/>
    <w:rsid w:val="007965C2"/>
    <w:rsid w:val="007B317E"/>
    <w:rsid w:val="007B390E"/>
    <w:rsid w:val="007B600E"/>
    <w:rsid w:val="007B7452"/>
    <w:rsid w:val="007B7649"/>
    <w:rsid w:val="007D6C81"/>
    <w:rsid w:val="007E041B"/>
    <w:rsid w:val="007F0F4A"/>
    <w:rsid w:val="007F6880"/>
    <w:rsid w:val="008028A4"/>
    <w:rsid w:val="00807314"/>
    <w:rsid w:val="00830747"/>
    <w:rsid w:val="00830816"/>
    <w:rsid w:val="0083112F"/>
    <w:rsid w:val="00834810"/>
    <w:rsid w:val="008570A5"/>
    <w:rsid w:val="008768CA"/>
    <w:rsid w:val="00892174"/>
    <w:rsid w:val="008B19AB"/>
    <w:rsid w:val="008B692A"/>
    <w:rsid w:val="008C0205"/>
    <w:rsid w:val="008C384C"/>
    <w:rsid w:val="008C5F66"/>
    <w:rsid w:val="008D0E5A"/>
    <w:rsid w:val="008D1232"/>
    <w:rsid w:val="008D7E29"/>
    <w:rsid w:val="008E3FD3"/>
    <w:rsid w:val="0090271F"/>
    <w:rsid w:val="00902E23"/>
    <w:rsid w:val="00911072"/>
    <w:rsid w:val="009114D7"/>
    <w:rsid w:val="0091348E"/>
    <w:rsid w:val="00917CCB"/>
    <w:rsid w:val="00922369"/>
    <w:rsid w:val="00922C12"/>
    <w:rsid w:val="00926346"/>
    <w:rsid w:val="00932813"/>
    <w:rsid w:val="00933301"/>
    <w:rsid w:val="00935348"/>
    <w:rsid w:val="00936A63"/>
    <w:rsid w:val="00936BFC"/>
    <w:rsid w:val="0093782E"/>
    <w:rsid w:val="0094196F"/>
    <w:rsid w:val="00942EC2"/>
    <w:rsid w:val="00960BA1"/>
    <w:rsid w:val="009655F6"/>
    <w:rsid w:val="009728E2"/>
    <w:rsid w:val="00994FD2"/>
    <w:rsid w:val="009B0C15"/>
    <w:rsid w:val="009B66DB"/>
    <w:rsid w:val="009C051B"/>
    <w:rsid w:val="009E37DB"/>
    <w:rsid w:val="009E79F6"/>
    <w:rsid w:val="009F15A9"/>
    <w:rsid w:val="009F37B7"/>
    <w:rsid w:val="00A10F02"/>
    <w:rsid w:val="00A164B4"/>
    <w:rsid w:val="00A26956"/>
    <w:rsid w:val="00A27486"/>
    <w:rsid w:val="00A3170A"/>
    <w:rsid w:val="00A32B20"/>
    <w:rsid w:val="00A357BE"/>
    <w:rsid w:val="00A35ADC"/>
    <w:rsid w:val="00A36171"/>
    <w:rsid w:val="00A418B3"/>
    <w:rsid w:val="00A474D4"/>
    <w:rsid w:val="00A47937"/>
    <w:rsid w:val="00A5001B"/>
    <w:rsid w:val="00A50D1A"/>
    <w:rsid w:val="00A51550"/>
    <w:rsid w:val="00A51CC0"/>
    <w:rsid w:val="00A53724"/>
    <w:rsid w:val="00A56066"/>
    <w:rsid w:val="00A57841"/>
    <w:rsid w:val="00A57E20"/>
    <w:rsid w:val="00A600B3"/>
    <w:rsid w:val="00A73129"/>
    <w:rsid w:val="00A76C12"/>
    <w:rsid w:val="00A7713C"/>
    <w:rsid w:val="00A81454"/>
    <w:rsid w:val="00A82346"/>
    <w:rsid w:val="00A873B7"/>
    <w:rsid w:val="00A87DAC"/>
    <w:rsid w:val="00A92BA1"/>
    <w:rsid w:val="00A96A30"/>
    <w:rsid w:val="00AB552F"/>
    <w:rsid w:val="00AB5EE0"/>
    <w:rsid w:val="00AC1E2D"/>
    <w:rsid w:val="00AC424F"/>
    <w:rsid w:val="00AC43E7"/>
    <w:rsid w:val="00AC6BC6"/>
    <w:rsid w:val="00AC746E"/>
    <w:rsid w:val="00AE1CD7"/>
    <w:rsid w:val="00AE2723"/>
    <w:rsid w:val="00AE65E2"/>
    <w:rsid w:val="00B026F3"/>
    <w:rsid w:val="00B06F5A"/>
    <w:rsid w:val="00B15449"/>
    <w:rsid w:val="00B3056F"/>
    <w:rsid w:val="00B32D5A"/>
    <w:rsid w:val="00B376C0"/>
    <w:rsid w:val="00B66481"/>
    <w:rsid w:val="00B6658F"/>
    <w:rsid w:val="00B7240A"/>
    <w:rsid w:val="00B87C8B"/>
    <w:rsid w:val="00B91A3F"/>
    <w:rsid w:val="00B93086"/>
    <w:rsid w:val="00B95195"/>
    <w:rsid w:val="00B95ADD"/>
    <w:rsid w:val="00BA19ED"/>
    <w:rsid w:val="00BA4B8D"/>
    <w:rsid w:val="00BC0F7D"/>
    <w:rsid w:val="00BC1482"/>
    <w:rsid w:val="00BD1E26"/>
    <w:rsid w:val="00BD7D31"/>
    <w:rsid w:val="00BE3255"/>
    <w:rsid w:val="00BF128E"/>
    <w:rsid w:val="00BF510C"/>
    <w:rsid w:val="00C02B6F"/>
    <w:rsid w:val="00C02E47"/>
    <w:rsid w:val="00C074DD"/>
    <w:rsid w:val="00C1496A"/>
    <w:rsid w:val="00C26DAF"/>
    <w:rsid w:val="00C30A11"/>
    <w:rsid w:val="00C32001"/>
    <w:rsid w:val="00C33079"/>
    <w:rsid w:val="00C45231"/>
    <w:rsid w:val="00C60DD4"/>
    <w:rsid w:val="00C6250B"/>
    <w:rsid w:val="00C66802"/>
    <w:rsid w:val="00C72833"/>
    <w:rsid w:val="00C74272"/>
    <w:rsid w:val="00C80F1D"/>
    <w:rsid w:val="00C83248"/>
    <w:rsid w:val="00C929C7"/>
    <w:rsid w:val="00C93F40"/>
    <w:rsid w:val="00C94028"/>
    <w:rsid w:val="00C95AB1"/>
    <w:rsid w:val="00CA3D0C"/>
    <w:rsid w:val="00CB0864"/>
    <w:rsid w:val="00CB3989"/>
    <w:rsid w:val="00CD6350"/>
    <w:rsid w:val="00CD6609"/>
    <w:rsid w:val="00CE111E"/>
    <w:rsid w:val="00CE7CB8"/>
    <w:rsid w:val="00D05860"/>
    <w:rsid w:val="00D17B4B"/>
    <w:rsid w:val="00D20CE2"/>
    <w:rsid w:val="00D510CA"/>
    <w:rsid w:val="00D57972"/>
    <w:rsid w:val="00D604C2"/>
    <w:rsid w:val="00D675A9"/>
    <w:rsid w:val="00D738D6"/>
    <w:rsid w:val="00D755EB"/>
    <w:rsid w:val="00D76048"/>
    <w:rsid w:val="00D87684"/>
    <w:rsid w:val="00D87E00"/>
    <w:rsid w:val="00D9134D"/>
    <w:rsid w:val="00D97490"/>
    <w:rsid w:val="00DA7A03"/>
    <w:rsid w:val="00DB1818"/>
    <w:rsid w:val="00DC1F8E"/>
    <w:rsid w:val="00DC309B"/>
    <w:rsid w:val="00DC4DA2"/>
    <w:rsid w:val="00DD409D"/>
    <w:rsid w:val="00DD4C17"/>
    <w:rsid w:val="00DD74A5"/>
    <w:rsid w:val="00DF24C4"/>
    <w:rsid w:val="00DF2B1F"/>
    <w:rsid w:val="00DF49EF"/>
    <w:rsid w:val="00DF62CD"/>
    <w:rsid w:val="00DF7C70"/>
    <w:rsid w:val="00E07CA8"/>
    <w:rsid w:val="00E1492B"/>
    <w:rsid w:val="00E1631C"/>
    <w:rsid w:val="00E16509"/>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D732E"/>
    <w:rsid w:val="00EE3B30"/>
    <w:rsid w:val="00EE6C77"/>
    <w:rsid w:val="00EF337A"/>
    <w:rsid w:val="00EF45DA"/>
    <w:rsid w:val="00EF67F2"/>
    <w:rsid w:val="00F025A2"/>
    <w:rsid w:val="00F04712"/>
    <w:rsid w:val="00F0760C"/>
    <w:rsid w:val="00F13360"/>
    <w:rsid w:val="00F14AB0"/>
    <w:rsid w:val="00F22EC7"/>
    <w:rsid w:val="00F2377C"/>
    <w:rsid w:val="00F325C8"/>
    <w:rsid w:val="00F3411F"/>
    <w:rsid w:val="00F35969"/>
    <w:rsid w:val="00F47E9F"/>
    <w:rsid w:val="00F51DD5"/>
    <w:rsid w:val="00F650CF"/>
    <w:rsid w:val="00F653B8"/>
    <w:rsid w:val="00F66BFF"/>
    <w:rsid w:val="00F80AE6"/>
    <w:rsid w:val="00F9008D"/>
    <w:rsid w:val="00F94A47"/>
    <w:rsid w:val="00FA1266"/>
    <w:rsid w:val="00FA6098"/>
    <w:rsid w:val="00FB4179"/>
    <w:rsid w:val="00FB5195"/>
    <w:rsid w:val="00FC1192"/>
    <w:rsid w:val="00FC39F9"/>
    <w:rsid w:val="00FC4719"/>
    <w:rsid w:val="00FC531E"/>
    <w:rsid w:val="00FD0440"/>
    <w:rsid w:val="00FD5DFA"/>
    <w:rsid w:val="00FD79A0"/>
    <w:rsid w:val="00FE462E"/>
    <w:rsid w:val="00FF1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3237C7"/>
    <w:pPr>
      <w:spacing w:after="120"/>
    </w:pPr>
    <w:rPr>
      <w:rFonts w:ascii="Arial" w:hAnsi="Arial"/>
      <w:lang w:val="en-GB" w:eastAsia="en-US"/>
    </w:rPr>
  </w:style>
  <w:style w:type="character" w:styleId="CommentReference">
    <w:name w:val="annotation reference"/>
    <w:rsid w:val="003237C7"/>
    <w:rPr>
      <w:sz w:val="16"/>
    </w:rPr>
  </w:style>
  <w:style w:type="paragraph" w:styleId="CommentText">
    <w:name w:val="annotation text"/>
    <w:basedOn w:val="Normal"/>
    <w:link w:val="CommentTextChar"/>
    <w:rsid w:val="003237C7"/>
  </w:style>
  <w:style w:type="character" w:customStyle="1" w:styleId="CommentTextChar">
    <w:name w:val="Comment Text Char"/>
    <w:basedOn w:val="DefaultParagraphFont"/>
    <w:link w:val="CommentText"/>
    <w:rsid w:val="003237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36780-A61E-46B6-8050-A6D402BDA8E4}">
  <ds:schemaRefs>
    <ds:schemaRef ds:uri="Microsoft.SharePoint.Taxonomy.ContentTypeSync"/>
  </ds:schemaRefs>
</ds:datastoreItem>
</file>

<file path=customXml/itemProps2.xml><?xml version="1.0" encoding="utf-8"?>
<ds:datastoreItem xmlns:ds="http://schemas.openxmlformats.org/officeDocument/2006/customXml" ds:itemID="{B91D9DCA-1205-400B-8D98-2883D4FB5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3429-634F-49DF-8CCA-81F992CD56D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21D782A-71AB-4CB6-91F8-F45A09875C09}">
  <ds:schemaRefs>
    <ds:schemaRef ds:uri="http://schemas.microsoft.com/sharepoint/v3/contenttype/forms"/>
  </ds:schemaRefs>
</ds:datastoreItem>
</file>

<file path=customXml/itemProps5.xml><?xml version="1.0" encoding="utf-8"?>
<ds:datastoreItem xmlns:ds="http://schemas.openxmlformats.org/officeDocument/2006/customXml" ds:itemID="{4F83CEED-E2F7-46E6-A879-93CA764C4B34}">
  <ds:schemaRefs>
    <ds:schemaRef ds:uri="http://schemas.microsoft.com/sharepoint/events"/>
  </ds:schemaRefs>
</ds:datastoreItem>
</file>

<file path=customXml/itemProps6.xml><?xml version="1.0" encoding="utf-8"?>
<ds:datastoreItem xmlns:ds="http://schemas.openxmlformats.org/officeDocument/2006/customXml" ds:itemID="{0ED2C0B3-DEE3-4C0F-B192-9B34EC5D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1203</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2021-02-04T14:27:00Z</dcterms:created>
  <dcterms:modified xsi:type="dcterms:W3CDTF">2021-02-09T09:16:00Z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